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411CE" w14:textId="24AA2EBD" w:rsidR="008F6D80" w:rsidRPr="00471B80" w:rsidRDefault="008F6D80" w:rsidP="00BA4FED">
      <w:pPr>
        <w:tabs>
          <w:tab w:val="right" w:pos="9781"/>
        </w:tabs>
        <w:spacing w:after="0"/>
        <w:rPr>
          <w:rFonts w:ascii="Arial" w:hAnsi="Arial" w:cs="Arial"/>
          <w:b/>
          <w:noProof/>
          <w:sz w:val="24"/>
          <w:szCs w:val="24"/>
        </w:rPr>
      </w:pPr>
      <w:r w:rsidRPr="00471B80">
        <w:rPr>
          <w:rFonts w:ascii="Arial" w:hAnsi="Arial" w:cs="Arial"/>
          <w:b/>
          <w:noProof/>
          <w:sz w:val="24"/>
          <w:szCs w:val="24"/>
        </w:rPr>
        <w:t xml:space="preserve">SA WG2 Meeting </w:t>
      </w:r>
      <w:r w:rsidR="00590515">
        <w:rPr>
          <w:rFonts w:ascii="Arial" w:hAnsi="Arial" w:cs="Arial"/>
          <w:b/>
          <w:noProof/>
          <w:sz w:val="24"/>
          <w:szCs w:val="24"/>
        </w:rPr>
        <w:t>SA2</w:t>
      </w:r>
      <w:r w:rsidRPr="00471B80">
        <w:rPr>
          <w:rFonts w:ascii="Arial" w:hAnsi="Arial" w:cs="Arial"/>
          <w:b/>
          <w:noProof/>
          <w:sz w:val="24"/>
          <w:szCs w:val="24"/>
        </w:rPr>
        <w:t>#</w:t>
      </w:r>
      <w:r w:rsidR="00240631">
        <w:rPr>
          <w:rFonts w:ascii="Arial" w:hAnsi="Arial" w:cs="Arial"/>
          <w:b/>
          <w:noProof/>
          <w:sz w:val="24"/>
          <w:szCs w:val="24"/>
        </w:rPr>
        <w:t>14</w:t>
      </w:r>
      <w:r w:rsidR="006673A2">
        <w:rPr>
          <w:rFonts w:ascii="Arial" w:hAnsi="Arial" w:cs="Arial"/>
          <w:b/>
          <w:noProof/>
          <w:sz w:val="24"/>
          <w:szCs w:val="24"/>
        </w:rPr>
        <w:t>4</w:t>
      </w:r>
      <w:r w:rsidR="00590515">
        <w:rPr>
          <w:rFonts w:ascii="Arial" w:hAnsi="Arial" w:cs="Arial"/>
          <w:b/>
          <w:noProof/>
          <w:sz w:val="24"/>
          <w:szCs w:val="24"/>
        </w:rPr>
        <w:t>-e</w:t>
      </w:r>
      <w:r w:rsidRPr="00471B80">
        <w:rPr>
          <w:rFonts w:ascii="Arial" w:hAnsi="Arial" w:cs="Arial"/>
          <w:b/>
          <w:noProof/>
          <w:sz w:val="24"/>
          <w:szCs w:val="24"/>
        </w:rPr>
        <w:tab/>
        <w:t>S2-</w:t>
      </w:r>
      <w:r w:rsidR="00C57F0B">
        <w:rPr>
          <w:rFonts w:ascii="Arial" w:hAnsi="Arial" w:cs="Arial"/>
          <w:b/>
          <w:noProof/>
          <w:sz w:val="24"/>
          <w:szCs w:val="24"/>
        </w:rPr>
        <w:t>2102862</w:t>
      </w:r>
    </w:p>
    <w:p w14:paraId="1EBE8192" w14:textId="50E5DC5E" w:rsidR="001E41F3" w:rsidRPr="00BA4FED" w:rsidRDefault="006673A2" w:rsidP="00BA4FED">
      <w:pPr>
        <w:tabs>
          <w:tab w:val="right" w:pos="9781"/>
        </w:tabs>
        <w:rPr>
          <w:rFonts w:ascii="Arial" w:hAnsi="Arial" w:cs="Arial"/>
          <w:b/>
          <w:noProof/>
          <w:sz w:val="24"/>
          <w:szCs w:val="24"/>
        </w:rPr>
      </w:pPr>
      <w:r>
        <w:rPr>
          <w:rFonts w:ascii="Arial" w:hAnsi="Arial" w:cs="Arial"/>
          <w:b/>
          <w:noProof/>
          <w:sz w:val="24"/>
          <w:szCs w:val="24"/>
        </w:rPr>
        <w:t>12</w:t>
      </w:r>
      <w:r w:rsidR="00590515" w:rsidRPr="009C1D1C">
        <w:rPr>
          <w:rFonts w:ascii="Arial" w:hAnsi="Arial" w:cs="Arial"/>
          <w:b/>
          <w:noProof/>
          <w:sz w:val="24"/>
          <w:szCs w:val="24"/>
        </w:rPr>
        <w:t xml:space="preserve"> - </w:t>
      </w:r>
      <w:r>
        <w:rPr>
          <w:rFonts w:ascii="Arial" w:hAnsi="Arial" w:cs="Arial"/>
          <w:b/>
          <w:noProof/>
          <w:sz w:val="24"/>
          <w:szCs w:val="24"/>
        </w:rPr>
        <w:t>16</w:t>
      </w:r>
      <w:r w:rsidR="00590515" w:rsidRPr="009C1D1C">
        <w:rPr>
          <w:rFonts w:ascii="Arial" w:hAnsi="Arial" w:cs="Arial"/>
          <w:b/>
          <w:noProof/>
          <w:sz w:val="24"/>
          <w:szCs w:val="24"/>
        </w:rPr>
        <w:t xml:space="preserve"> </w:t>
      </w:r>
      <w:r>
        <w:rPr>
          <w:rFonts w:ascii="Arial" w:hAnsi="Arial" w:cs="Arial"/>
          <w:b/>
          <w:noProof/>
          <w:sz w:val="24"/>
          <w:szCs w:val="24"/>
        </w:rPr>
        <w:t>April</w:t>
      </w:r>
      <w:r w:rsidR="00590515" w:rsidRPr="009C1D1C">
        <w:rPr>
          <w:rFonts w:ascii="Arial" w:hAnsi="Arial" w:cs="Arial"/>
          <w:b/>
          <w:noProof/>
          <w:sz w:val="24"/>
          <w:szCs w:val="24"/>
        </w:rPr>
        <w:t>, 2021</w:t>
      </w:r>
      <w:r w:rsidR="0094792E">
        <w:rPr>
          <w:rFonts w:ascii="Arial" w:hAnsi="Arial" w:cs="Arial"/>
          <w:b/>
          <w:noProof/>
          <w:sz w:val="24"/>
          <w:szCs w:val="24"/>
        </w:rPr>
        <w:t xml:space="preserve">, </w:t>
      </w:r>
      <w:r w:rsidR="00240631">
        <w:rPr>
          <w:rFonts w:ascii="Arial" w:hAnsi="Arial" w:cs="Arial"/>
          <w:b/>
          <w:noProof/>
          <w:sz w:val="24"/>
          <w:szCs w:val="24"/>
        </w:rPr>
        <w:t>Electronic meeting</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0"/>
        <w:gridCol w:w="1170"/>
        <w:gridCol w:w="2351"/>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860B9E" w14:paraId="443E4C50" w14:textId="77777777" w:rsidTr="00860B9E">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180C8F39" w:rsidR="001E41F3" w:rsidRPr="00410371" w:rsidRDefault="004660B5" w:rsidP="007F6199">
            <w:pPr>
              <w:pStyle w:val="CRCoverPage"/>
              <w:spacing w:after="0"/>
              <w:jc w:val="right"/>
              <w:rPr>
                <w:b/>
                <w:noProof/>
                <w:sz w:val="28"/>
              </w:rPr>
            </w:pPr>
            <w:r>
              <w:rPr>
                <w:b/>
                <w:noProof/>
                <w:sz w:val="28"/>
              </w:rPr>
              <w:t>23.</w:t>
            </w:r>
            <w:r w:rsidR="007F6199">
              <w:rPr>
                <w:b/>
                <w:noProof/>
                <w:sz w:val="28"/>
              </w:rPr>
              <w:t>503</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71116094" w:rsidR="001E41F3" w:rsidRPr="00C57F0B" w:rsidRDefault="00C57F0B" w:rsidP="00547111">
            <w:pPr>
              <w:pStyle w:val="CRCoverPage"/>
              <w:spacing w:after="0"/>
              <w:rPr>
                <w:b/>
                <w:noProof/>
              </w:rPr>
            </w:pPr>
            <w:r w:rsidRPr="00C57F0B">
              <w:rPr>
                <w:b/>
                <w:noProof/>
                <w:sz w:val="28"/>
              </w:rPr>
              <w:t>0568</w:t>
            </w:r>
          </w:p>
        </w:tc>
        <w:tc>
          <w:tcPr>
            <w:tcW w:w="590"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70" w:type="dxa"/>
            <w:shd w:val="pct30" w:color="FFFF00" w:fill="auto"/>
          </w:tcPr>
          <w:p w14:paraId="582E5E68" w14:textId="52916598" w:rsidR="001E41F3" w:rsidRPr="00410371" w:rsidRDefault="001E41F3" w:rsidP="00E13F3D">
            <w:pPr>
              <w:pStyle w:val="CRCoverPage"/>
              <w:spacing w:after="0"/>
              <w:jc w:val="center"/>
              <w:rPr>
                <w:b/>
                <w:noProof/>
              </w:rPr>
            </w:pPr>
          </w:p>
        </w:tc>
        <w:tc>
          <w:tcPr>
            <w:tcW w:w="2351"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6FF12977" w:rsidR="001E41F3" w:rsidRPr="00410371" w:rsidRDefault="00ED7921" w:rsidP="006673A2">
            <w:pPr>
              <w:pStyle w:val="CRCoverPage"/>
              <w:spacing w:after="0"/>
              <w:jc w:val="center"/>
              <w:rPr>
                <w:noProof/>
                <w:sz w:val="28"/>
              </w:rPr>
            </w:pPr>
            <w:r>
              <w:rPr>
                <w:b/>
                <w:noProof/>
                <w:sz w:val="28"/>
              </w:rPr>
              <w:t>1</w:t>
            </w:r>
            <w:r w:rsidR="006673A2">
              <w:rPr>
                <w:b/>
                <w:noProof/>
                <w:sz w:val="28"/>
              </w:rPr>
              <w:t>7</w:t>
            </w:r>
            <w:r>
              <w:rPr>
                <w:b/>
                <w:noProof/>
                <w:sz w:val="28"/>
              </w:rPr>
              <w:t>.</w:t>
            </w:r>
            <w:r w:rsidR="006673A2">
              <w:rPr>
                <w:b/>
                <w:noProof/>
                <w:sz w:val="28"/>
              </w:rPr>
              <w:t>0</w:t>
            </w:r>
            <w:r>
              <w:rPr>
                <w:b/>
                <w:noProof/>
                <w:sz w:val="28"/>
              </w:rPr>
              <w:t>.0</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4FE7978C" w:rsidR="00F25D98" w:rsidRDefault="00375A22"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7855F958" w:rsidR="001E41F3" w:rsidRDefault="004660B5" w:rsidP="006673A2">
            <w:pPr>
              <w:pStyle w:val="CRCoverPage"/>
              <w:spacing w:after="0"/>
              <w:rPr>
                <w:noProof/>
              </w:rPr>
            </w:pPr>
            <w:r>
              <w:t>Multimedia Priority Service (MPS) Phase 2</w:t>
            </w:r>
            <w:r w:rsidR="008961D7">
              <w:t xml:space="preserve"> support 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5932F180" w:rsidR="001E41F3" w:rsidRDefault="00375A22" w:rsidP="00C57F0B">
            <w:pPr>
              <w:pStyle w:val="CRCoverPage"/>
              <w:spacing w:after="0"/>
              <w:rPr>
                <w:noProof/>
              </w:rPr>
            </w:pPr>
            <w:r>
              <w:rPr>
                <w:noProof/>
              </w:rPr>
              <w:t xml:space="preserve">Perspecta Labs, </w:t>
            </w:r>
            <w:r w:rsidR="004016BC">
              <w:rPr>
                <w:noProof/>
              </w:rPr>
              <w:t>CISA ECD,</w:t>
            </w:r>
            <w:r w:rsidR="00C57F0B">
              <w:rPr>
                <w:noProof/>
              </w:rPr>
              <w:t xml:space="preserve"> Verizon</w:t>
            </w:r>
            <w:r w:rsidR="0059170C">
              <w:rPr>
                <w:noProof/>
              </w:rPr>
              <w:t>, AT&amp;T</w:t>
            </w:r>
            <w:r w:rsidR="00275656">
              <w:rPr>
                <w:noProof/>
              </w:rPr>
              <w:t>, T-</w:t>
            </w:r>
            <w:bookmarkStart w:id="1" w:name="_GoBack"/>
            <w:bookmarkEnd w:id="1"/>
            <w:r w:rsidR="00275656">
              <w:rPr>
                <w:noProof/>
              </w:rPr>
              <w:t>Mobile USA</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4A1FD498" w:rsidR="001E41F3" w:rsidRDefault="00375A22" w:rsidP="006673A2">
            <w:pPr>
              <w:pStyle w:val="CRCoverPage"/>
              <w:spacing w:after="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1211EB8" w:rsidR="001E41F3" w:rsidRDefault="00375A22" w:rsidP="00AB101B">
            <w:pPr>
              <w:pStyle w:val="CRCoverPage"/>
              <w:spacing w:after="0"/>
              <w:rPr>
                <w:noProof/>
              </w:rPr>
            </w:pPr>
            <w:r>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4DFE87A8" w:rsidR="001E41F3" w:rsidRDefault="00C57F0B" w:rsidP="00C57F0B">
            <w:pPr>
              <w:pStyle w:val="CRCoverPage"/>
              <w:spacing w:after="0"/>
              <w:ind w:left="100"/>
              <w:rPr>
                <w:noProof/>
              </w:rPr>
            </w:pPr>
            <w:r>
              <w:rPr>
                <w:noProof/>
              </w:rPr>
              <w:t>April 06</w:t>
            </w:r>
            <w:r w:rsidR="002B37BF">
              <w:rPr>
                <w:noProof/>
              </w:rPr>
              <w:t xml:space="preserve"> </w:t>
            </w:r>
            <w:r w:rsidR="00590515">
              <w:rPr>
                <w:noProof/>
              </w:rPr>
              <w:t>2021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072272C1" w:rsidR="001E41F3" w:rsidRDefault="00BE0B29" w:rsidP="00BE0B29">
            <w:pPr>
              <w:pStyle w:val="CRCoverPage"/>
              <w:spacing w:after="0"/>
              <w:ind w:right="-609"/>
              <w:rPr>
                <w:b/>
                <w:noProof/>
              </w:rPr>
            </w:pPr>
            <w:r>
              <w:rPr>
                <w:b/>
                <w:noProof/>
              </w:rPr>
              <w:t>F</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DCB9F8C" w:rsidR="001E41F3" w:rsidRDefault="00375A22">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35DA8FD" w14:textId="073E711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5FF07435" w:rsidR="00375A22" w:rsidRPr="007C2097" w:rsidRDefault="00375A22" w:rsidP="00AB101B">
            <w:pPr>
              <w:pStyle w:val="CRCoverPage"/>
              <w:tabs>
                <w:tab w:val="left" w:pos="950"/>
              </w:tabs>
              <w:spacing w:after="0"/>
              <w:ind w:left="241" w:hanging="4"/>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B54016" w14:paraId="41903A62" w14:textId="77777777" w:rsidTr="00547111">
        <w:tc>
          <w:tcPr>
            <w:tcW w:w="2694" w:type="dxa"/>
            <w:gridSpan w:val="2"/>
            <w:tcBorders>
              <w:top w:val="single" w:sz="4" w:space="0" w:color="auto"/>
              <w:left w:val="single" w:sz="4" w:space="0" w:color="auto"/>
            </w:tcBorders>
          </w:tcPr>
          <w:p w14:paraId="3D4DE4FD" w14:textId="77777777" w:rsidR="00B54016" w:rsidRDefault="00B54016" w:rsidP="00B540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67452" w14:textId="77777777" w:rsidR="00B54016" w:rsidRPr="00824295" w:rsidRDefault="00B54016" w:rsidP="00B54016">
            <w:pPr>
              <w:rPr>
                <w:rFonts w:ascii="Arial" w:hAnsi="Arial" w:cs="Arial"/>
                <w:noProof/>
              </w:rPr>
            </w:pPr>
            <w:r w:rsidRPr="00824295">
              <w:rPr>
                <w:rFonts w:ascii="Arial" w:hAnsi="Arial" w:cs="Arial"/>
                <w:noProof/>
              </w:rPr>
              <w:t xml:space="preserve">This CR </w:t>
            </w:r>
            <w:r>
              <w:rPr>
                <w:rFonts w:ascii="Arial" w:hAnsi="Arial" w:cs="Arial"/>
                <w:noProof/>
              </w:rPr>
              <w:t xml:space="preserve">corrects </w:t>
            </w:r>
            <w:r w:rsidRPr="00824295">
              <w:rPr>
                <w:rFonts w:ascii="Arial" w:hAnsi="Arial" w:cs="Arial"/>
                <w:noProof/>
              </w:rPr>
              <w:t xml:space="preserve">one of the Release 17 MPS for DTS requirements. </w:t>
            </w:r>
            <w:r>
              <w:rPr>
                <w:rFonts w:ascii="Arial" w:hAnsi="Arial" w:cs="Arial"/>
                <w:noProof/>
              </w:rPr>
              <w:t>The following correction is proposed:</w:t>
            </w:r>
          </w:p>
          <w:p w14:paraId="66A95CD5" w14:textId="77777777" w:rsidR="00B54016" w:rsidRPr="00824295" w:rsidRDefault="00B54016" w:rsidP="00B54016">
            <w:pPr>
              <w:rPr>
                <w:rFonts w:ascii="Arial" w:hAnsi="Arial" w:cs="Arial"/>
                <w:noProof/>
              </w:rPr>
            </w:pPr>
            <w:r w:rsidRPr="00824295">
              <w:rPr>
                <w:rFonts w:ascii="Arial" w:hAnsi="Arial" w:cs="Arial"/>
                <w:noProof/>
              </w:rPr>
              <w:t xml:space="preserve">From: </w:t>
            </w:r>
          </w:p>
          <w:p w14:paraId="0A5B3891" w14:textId="3340B5A8" w:rsidR="00B54016" w:rsidRPr="00824295" w:rsidRDefault="00B54016" w:rsidP="00B54016">
            <w:pPr>
              <w:ind w:left="378"/>
              <w:rPr>
                <w:rFonts w:ascii="Arial" w:hAnsi="Arial" w:cs="Arial"/>
              </w:rPr>
            </w:pPr>
            <w:r w:rsidRPr="00824295">
              <w:rPr>
                <w:rFonts w:ascii="Arial" w:hAnsi="Arial" w:cs="Arial"/>
              </w:rPr>
              <w:t>“The PCF shall inform the AF that it successfully acted upon the MPS for Data Transport Service invocation/revocation request.”</w:t>
            </w:r>
          </w:p>
          <w:p w14:paraId="6895B657" w14:textId="77777777" w:rsidR="00B54016" w:rsidRPr="00824295" w:rsidRDefault="00B54016" w:rsidP="00B54016">
            <w:pPr>
              <w:rPr>
                <w:rFonts w:ascii="Arial" w:hAnsi="Arial" w:cs="Arial"/>
              </w:rPr>
            </w:pPr>
            <w:r w:rsidRPr="00824295">
              <w:rPr>
                <w:rFonts w:ascii="Arial" w:hAnsi="Arial" w:cs="Arial"/>
              </w:rPr>
              <w:t xml:space="preserve">To: </w:t>
            </w:r>
          </w:p>
          <w:p w14:paraId="52811320" w14:textId="5485BEBA" w:rsidR="00B54016" w:rsidRPr="00824295" w:rsidRDefault="00B54016" w:rsidP="00B54016">
            <w:pPr>
              <w:ind w:left="378"/>
              <w:rPr>
                <w:rFonts w:ascii="Arial" w:hAnsi="Arial" w:cs="Arial"/>
              </w:rPr>
            </w:pPr>
            <w:r w:rsidRPr="00824295">
              <w:rPr>
                <w:rFonts w:ascii="Arial" w:hAnsi="Arial" w:cs="Arial"/>
              </w:rPr>
              <w:t>“The PCF shall inform the AF of the success or failure of the MPS for Data Transport Service invocation/revocation request.”</w:t>
            </w:r>
          </w:p>
          <w:p w14:paraId="3CC7A591" w14:textId="77777777" w:rsidR="00B54016" w:rsidRPr="00824295" w:rsidRDefault="00B54016" w:rsidP="00B54016">
            <w:pPr>
              <w:rPr>
                <w:rFonts w:ascii="Arial" w:hAnsi="Arial" w:cs="Arial"/>
              </w:rPr>
            </w:pPr>
            <w:r w:rsidRPr="00824295">
              <w:rPr>
                <w:rFonts w:ascii="Arial" w:hAnsi="Arial" w:cs="Arial"/>
              </w:rPr>
              <w:t>Although intent is perhaps understood with the exis</w:t>
            </w:r>
            <w:r>
              <w:rPr>
                <w:rFonts w:ascii="Arial" w:hAnsi="Arial" w:cs="Arial"/>
              </w:rPr>
              <w:t>t</w:t>
            </w:r>
            <w:r w:rsidRPr="00824295">
              <w:rPr>
                <w:rFonts w:ascii="Arial" w:hAnsi="Arial" w:cs="Arial"/>
              </w:rPr>
              <w:t>ing requirement</w:t>
            </w:r>
            <w:r>
              <w:rPr>
                <w:rFonts w:ascii="Arial" w:hAnsi="Arial" w:cs="Arial"/>
              </w:rPr>
              <w:t>,</w:t>
            </w:r>
            <w:r w:rsidRPr="00824295">
              <w:rPr>
                <w:rFonts w:ascii="Arial" w:hAnsi="Arial" w:cs="Arial"/>
              </w:rPr>
              <w:t xml:space="preserve"> there are </w:t>
            </w:r>
            <w:r>
              <w:rPr>
                <w:rFonts w:ascii="Arial" w:hAnsi="Arial" w:cs="Arial"/>
              </w:rPr>
              <w:t>a few</w:t>
            </w:r>
            <w:r w:rsidRPr="00824295">
              <w:rPr>
                <w:rFonts w:ascii="Arial" w:hAnsi="Arial" w:cs="Arial"/>
              </w:rPr>
              <w:t xml:space="preserve"> </w:t>
            </w:r>
            <w:r>
              <w:rPr>
                <w:rFonts w:ascii="Arial" w:hAnsi="Arial" w:cs="Arial"/>
              </w:rPr>
              <w:t xml:space="preserve">possible interpretation </w:t>
            </w:r>
            <w:r w:rsidRPr="00824295">
              <w:rPr>
                <w:rFonts w:ascii="Arial" w:hAnsi="Arial" w:cs="Arial"/>
              </w:rPr>
              <w:t xml:space="preserve">problems: </w:t>
            </w:r>
          </w:p>
          <w:p w14:paraId="52277794" w14:textId="29F2D777" w:rsidR="00B54016" w:rsidRPr="00824295" w:rsidRDefault="00B54016" w:rsidP="00B54016">
            <w:pPr>
              <w:pStyle w:val="ListParagraph"/>
              <w:numPr>
                <w:ilvl w:val="0"/>
                <w:numId w:val="15"/>
              </w:numPr>
              <w:rPr>
                <w:rFonts w:ascii="Arial" w:hAnsi="Arial" w:cs="Arial"/>
              </w:rPr>
            </w:pPr>
            <w:r w:rsidRPr="00824295">
              <w:rPr>
                <w:rFonts w:ascii="Arial" w:hAnsi="Arial" w:cs="Arial"/>
              </w:rPr>
              <w:t xml:space="preserve">The </w:t>
            </w:r>
            <w:r>
              <w:rPr>
                <w:rFonts w:ascii="Arial" w:hAnsi="Arial" w:cs="Arial"/>
              </w:rPr>
              <w:t>existing</w:t>
            </w:r>
            <w:r w:rsidRPr="00824295">
              <w:rPr>
                <w:rFonts w:ascii="Arial" w:hAnsi="Arial" w:cs="Arial"/>
              </w:rPr>
              <w:t xml:space="preserve"> requirement suggests that the PCF always sends a success message, potentially even if the modification was not successful.</w:t>
            </w:r>
            <w:r>
              <w:rPr>
                <w:rFonts w:ascii="Arial" w:hAnsi="Arial" w:cs="Arial"/>
              </w:rPr>
              <w:t xml:space="preserve"> This was not intended.</w:t>
            </w:r>
            <w:r w:rsidRPr="00824295">
              <w:rPr>
                <w:rFonts w:ascii="Arial" w:hAnsi="Arial" w:cs="Arial"/>
              </w:rPr>
              <w:t xml:space="preserve"> </w:t>
            </w:r>
          </w:p>
          <w:p w14:paraId="4F2342AE" w14:textId="0427C205" w:rsidR="00B54016" w:rsidRDefault="00B54016" w:rsidP="00B54016">
            <w:pPr>
              <w:pStyle w:val="ListParagraph"/>
              <w:numPr>
                <w:ilvl w:val="0"/>
                <w:numId w:val="15"/>
              </w:numPr>
              <w:rPr>
                <w:rFonts w:ascii="Arial" w:hAnsi="Arial" w:cs="Arial"/>
              </w:rPr>
            </w:pPr>
            <w:r>
              <w:rPr>
                <w:rFonts w:ascii="Arial" w:hAnsi="Arial" w:cs="Arial"/>
              </w:rPr>
              <w:t xml:space="preserve">The existing requirement </w:t>
            </w:r>
            <w:r w:rsidRPr="00077D8E">
              <w:rPr>
                <w:rFonts w:ascii="Arial" w:hAnsi="Arial" w:cs="Arial"/>
              </w:rPr>
              <w:t xml:space="preserve">could </w:t>
            </w:r>
            <w:r w:rsidR="001A3667">
              <w:rPr>
                <w:rFonts w:ascii="Arial" w:hAnsi="Arial" w:cs="Arial"/>
              </w:rPr>
              <w:t xml:space="preserve">also </w:t>
            </w:r>
            <w:r>
              <w:rPr>
                <w:rFonts w:ascii="Arial" w:hAnsi="Arial" w:cs="Arial"/>
              </w:rPr>
              <w:t>imply</w:t>
            </w:r>
            <w:r w:rsidRPr="00077D8E">
              <w:rPr>
                <w:rFonts w:ascii="Arial" w:hAnsi="Arial" w:cs="Arial"/>
              </w:rPr>
              <w:t xml:space="preserve"> that the system keeps on retrying more times than possibly desirable</w:t>
            </w:r>
            <w:r>
              <w:rPr>
                <w:rFonts w:ascii="Arial" w:hAnsi="Arial" w:cs="Arial"/>
              </w:rPr>
              <w:t xml:space="preserve"> until it is successful</w:t>
            </w:r>
            <w:r w:rsidRPr="00077D8E">
              <w:rPr>
                <w:rFonts w:ascii="Arial" w:hAnsi="Arial" w:cs="Arial"/>
              </w:rPr>
              <w:t xml:space="preserve">, </w:t>
            </w:r>
            <w:r>
              <w:rPr>
                <w:rFonts w:ascii="Arial" w:hAnsi="Arial" w:cs="Arial"/>
              </w:rPr>
              <w:t xml:space="preserve">while the system is coping with congestion. This was also not intended. </w:t>
            </w:r>
          </w:p>
          <w:p w14:paraId="70568098" w14:textId="1D92E9EB" w:rsidR="00B54016" w:rsidRPr="00824295" w:rsidRDefault="00B54016" w:rsidP="00AE64A4">
            <w:pPr>
              <w:rPr>
                <w:rFonts w:ascii="Arial" w:hAnsi="Arial" w:cs="Arial"/>
              </w:rPr>
            </w:pPr>
            <w:r>
              <w:rPr>
                <w:rFonts w:ascii="Arial" w:hAnsi="Arial" w:cs="Arial"/>
              </w:rPr>
              <w:t xml:space="preserve">To overcome these and perhaps other misunderstandings or unintended </w:t>
            </w:r>
            <w:proofErr w:type="spellStart"/>
            <w:r>
              <w:rPr>
                <w:rFonts w:ascii="Arial" w:hAnsi="Arial" w:cs="Arial"/>
              </w:rPr>
              <w:t>behaviors</w:t>
            </w:r>
            <w:proofErr w:type="spellEnd"/>
            <w:r>
              <w:rPr>
                <w:rFonts w:ascii="Arial" w:hAnsi="Arial" w:cs="Arial"/>
              </w:rPr>
              <w:t xml:space="preserve">, the revised requirement indicates that the PCF </w:t>
            </w:r>
            <w:r w:rsidR="001A3667">
              <w:rPr>
                <w:rFonts w:ascii="Arial" w:hAnsi="Arial" w:cs="Arial"/>
              </w:rPr>
              <w:t xml:space="preserve">can </w:t>
            </w:r>
            <w:r w:rsidRPr="00077D8E">
              <w:rPr>
                <w:rFonts w:ascii="Arial" w:hAnsi="Arial" w:cs="Arial"/>
              </w:rPr>
              <w:t xml:space="preserve">report </w:t>
            </w:r>
            <w:r>
              <w:rPr>
                <w:rFonts w:ascii="Arial" w:hAnsi="Arial" w:cs="Arial"/>
              </w:rPr>
              <w:t xml:space="preserve">success </w:t>
            </w:r>
            <w:r w:rsidR="001A3667">
              <w:rPr>
                <w:rFonts w:ascii="Arial" w:hAnsi="Arial" w:cs="Arial"/>
              </w:rPr>
              <w:t xml:space="preserve">or </w:t>
            </w:r>
            <w:r w:rsidRPr="00077D8E">
              <w:rPr>
                <w:rFonts w:ascii="Arial" w:hAnsi="Arial" w:cs="Arial"/>
              </w:rPr>
              <w:t xml:space="preserve">failure </w:t>
            </w:r>
            <w:r>
              <w:rPr>
                <w:rFonts w:ascii="Arial" w:hAnsi="Arial" w:cs="Arial"/>
              </w:rPr>
              <w:t>to the AF</w:t>
            </w:r>
            <w:r w:rsidR="001A3667">
              <w:rPr>
                <w:rFonts w:ascii="Arial" w:hAnsi="Arial" w:cs="Arial"/>
              </w:rPr>
              <w:t xml:space="preserve"> as the outcome of the requested </w:t>
            </w:r>
            <w:r w:rsidR="00AE64A4">
              <w:rPr>
                <w:rFonts w:ascii="Arial" w:hAnsi="Arial" w:cs="Arial"/>
              </w:rPr>
              <w:t xml:space="preserve">QoS Flow </w:t>
            </w:r>
            <w:r w:rsidR="001A3667">
              <w:rPr>
                <w:rFonts w:ascii="Arial" w:hAnsi="Arial" w:cs="Arial"/>
              </w:rPr>
              <w:t>modification(s)</w:t>
            </w:r>
            <w:r>
              <w:rPr>
                <w:rFonts w:ascii="Arial" w:hAnsi="Arial" w:cs="Arial"/>
              </w:rPr>
              <w:t>. It is up to implementation on how to act on these indications.</w:t>
            </w:r>
          </w:p>
        </w:tc>
      </w:tr>
      <w:tr w:rsidR="00B54016" w14:paraId="7436E751" w14:textId="77777777" w:rsidTr="00547111">
        <w:tc>
          <w:tcPr>
            <w:tcW w:w="2694" w:type="dxa"/>
            <w:gridSpan w:val="2"/>
            <w:tcBorders>
              <w:left w:val="single" w:sz="4" w:space="0" w:color="auto"/>
            </w:tcBorders>
          </w:tcPr>
          <w:p w14:paraId="551CA27C" w14:textId="77777777" w:rsidR="00B54016" w:rsidRDefault="00B54016" w:rsidP="00B54016">
            <w:pPr>
              <w:pStyle w:val="CRCoverPage"/>
              <w:spacing w:after="0"/>
              <w:rPr>
                <w:b/>
                <w:i/>
                <w:noProof/>
                <w:sz w:val="8"/>
                <w:szCs w:val="8"/>
              </w:rPr>
            </w:pPr>
          </w:p>
        </w:tc>
        <w:tc>
          <w:tcPr>
            <w:tcW w:w="6946" w:type="dxa"/>
            <w:gridSpan w:val="9"/>
            <w:tcBorders>
              <w:right w:val="single" w:sz="4" w:space="0" w:color="auto"/>
            </w:tcBorders>
          </w:tcPr>
          <w:p w14:paraId="46924391" w14:textId="77777777" w:rsidR="00B54016" w:rsidRPr="00525D92" w:rsidRDefault="00B54016" w:rsidP="00B54016">
            <w:pPr>
              <w:pStyle w:val="CRCoverPage"/>
              <w:spacing w:after="0"/>
              <w:rPr>
                <w:rFonts w:cs="Arial"/>
                <w:noProof/>
                <w:sz w:val="8"/>
                <w:szCs w:val="8"/>
              </w:rPr>
            </w:pPr>
          </w:p>
        </w:tc>
      </w:tr>
      <w:tr w:rsidR="00B54016" w14:paraId="185F29A4" w14:textId="77777777" w:rsidTr="00547111">
        <w:tc>
          <w:tcPr>
            <w:tcW w:w="2694" w:type="dxa"/>
            <w:gridSpan w:val="2"/>
            <w:tcBorders>
              <w:left w:val="single" w:sz="4" w:space="0" w:color="auto"/>
            </w:tcBorders>
          </w:tcPr>
          <w:p w14:paraId="7954FFDD" w14:textId="77777777" w:rsidR="00B54016" w:rsidRDefault="00B54016" w:rsidP="00B540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E8C1C9" w14:textId="708F0D32" w:rsidR="00B54016" w:rsidRPr="00390C39" w:rsidRDefault="00B54016" w:rsidP="00B54016">
            <w:pPr>
              <w:pStyle w:val="CRCoverPage"/>
              <w:spacing w:after="0"/>
              <w:rPr>
                <w:rFonts w:cs="Arial"/>
                <w:noProof/>
              </w:rPr>
            </w:pPr>
            <w:r>
              <w:rPr>
                <w:rFonts w:cs="Arial"/>
                <w:noProof/>
              </w:rPr>
              <w:t>Corrected one requirement in clause 6.1.3.11.</w:t>
            </w:r>
          </w:p>
        </w:tc>
      </w:tr>
      <w:tr w:rsidR="00B54016" w14:paraId="54233E6D" w14:textId="77777777" w:rsidTr="00547111">
        <w:tc>
          <w:tcPr>
            <w:tcW w:w="2694" w:type="dxa"/>
            <w:gridSpan w:val="2"/>
            <w:tcBorders>
              <w:left w:val="single" w:sz="4" w:space="0" w:color="auto"/>
            </w:tcBorders>
          </w:tcPr>
          <w:p w14:paraId="15CD4874" w14:textId="77777777" w:rsidR="00B54016" w:rsidRDefault="00B54016" w:rsidP="00B54016">
            <w:pPr>
              <w:pStyle w:val="CRCoverPage"/>
              <w:spacing w:after="0"/>
              <w:rPr>
                <w:b/>
                <w:i/>
                <w:noProof/>
                <w:sz w:val="8"/>
                <w:szCs w:val="8"/>
              </w:rPr>
            </w:pPr>
          </w:p>
        </w:tc>
        <w:tc>
          <w:tcPr>
            <w:tcW w:w="6946" w:type="dxa"/>
            <w:gridSpan w:val="9"/>
            <w:tcBorders>
              <w:right w:val="single" w:sz="4" w:space="0" w:color="auto"/>
            </w:tcBorders>
          </w:tcPr>
          <w:p w14:paraId="7F6155BD" w14:textId="77777777" w:rsidR="00B54016" w:rsidRDefault="00B54016" w:rsidP="00B54016">
            <w:pPr>
              <w:pStyle w:val="CRCoverPage"/>
              <w:spacing w:after="0"/>
              <w:rPr>
                <w:noProof/>
                <w:sz w:val="8"/>
                <w:szCs w:val="8"/>
              </w:rPr>
            </w:pPr>
          </w:p>
        </w:tc>
      </w:tr>
      <w:tr w:rsidR="00B54016" w14:paraId="67911381" w14:textId="77777777" w:rsidTr="00547111">
        <w:tc>
          <w:tcPr>
            <w:tcW w:w="2694" w:type="dxa"/>
            <w:gridSpan w:val="2"/>
            <w:tcBorders>
              <w:left w:val="single" w:sz="4" w:space="0" w:color="auto"/>
              <w:bottom w:val="single" w:sz="4" w:space="0" w:color="auto"/>
            </w:tcBorders>
          </w:tcPr>
          <w:p w14:paraId="671EC4B8" w14:textId="77777777" w:rsidR="00B54016" w:rsidRDefault="00B54016" w:rsidP="00B540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2CE5BA6A" w:rsidR="00B54016" w:rsidRDefault="00B54016" w:rsidP="00B54016">
            <w:pPr>
              <w:pStyle w:val="CRCoverPage"/>
              <w:spacing w:after="0"/>
              <w:rPr>
                <w:noProof/>
              </w:rPr>
            </w:pPr>
            <w:r>
              <w:rPr>
                <w:noProof/>
              </w:rPr>
              <w:t>Incorrect/unintended system behavior.</w:t>
            </w:r>
          </w:p>
        </w:tc>
      </w:tr>
      <w:tr w:rsidR="00B54016" w14:paraId="55A57E9B" w14:textId="77777777" w:rsidTr="00547111">
        <w:tc>
          <w:tcPr>
            <w:tcW w:w="2694" w:type="dxa"/>
            <w:gridSpan w:val="2"/>
          </w:tcPr>
          <w:p w14:paraId="43A63027" w14:textId="77777777" w:rsidR="00B54016" w:rsidRDefault="00B54016" w:rsidP="00B54016">
            <w:pPr>
              <w:pStyle w:val="CRCoverPage"/>
              <w:spacing w:after="0"/>
              <w:rPr>
                <w:b/>
                <w:i/>
                <w:noProof/>
                <w:sz w:val="8"/>
                <w:szCs w:val="8"/>
              </w:rPr>
            </w:pPr>
          </w:p>
        </w:tc>
        <w:tc>
          <w:tcPr>
            <w:tcW w:w="6946" w:type="dxa"/>
            <w:gridSpan w:val="9"/>
          </w:tcPr>
          <w:p w14:paraId="59921E69" w14:textId="77777777" w:rsidR="00B54016" w:rsidRDefault="00B54016" w:rsidP="00B54016">
            <w:pPr>
              <w:pStyle w:val="CRCoverPage"/>
              <w:spacing w:after="0"/>
              <w:rPr>
                <w:noProof/>
                <w:sz w:val="8"/>
                <w:szCs w:val="8"/>
              </w:rPr>
            </w:pPr>
          </w:p>
        </w:tc>
      </w:tr>
      <w:tr w:rsidR="00B54016" w14:paraId="3F687E9F" w14:textId="77777777" w:rsidTr="00547111">
        <w:tc>
          <w:tcPr>
            <w:tcW w:w="2694" w:type="dxa"/>
            <w:gridSpan w:val="2"/>
            <w:tcBorders>
              <w:top w:val="single" w:sz="4" w:space="0" w:color="auto"/>
              <w:left w:val="single" w:sz="4" w:space="0" w:color="auto"/>
            </w:tcBorders>
          </w:tcPr>
          <w:p w14:paraId="48F6DFB1" w14:textId="77777777" w:rsidR="00B54016" w:rsidRDefault="00B54016" w:rsidP="00B5401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1F06BE8" w14:textId="554F306D" w:rsidR="00B54016" w:rsidRDefault="00B54016" w:rsidP="00B54016">
            <w:pPr>
              <w:pStyle w:val="CRCoverPage"/>
              <w:spacing w:after="0"/>
              <w:rPr>
                <w:noProof/>
              </w:rPr>
            </w:pPr>
            <w:r>
              <w:rPr>
                <w:noProof/>
              </w:rPr>
              <w:t>6.1.3.11</w:t>
            </w:r>
          </w:p>
        </w:tc>
      </w:tr>
      <w:tr w:rsidR="00B54016" w14:paraId="0B7B2944" w14:textId="77777777" w:rsidTr="00547111">
        <w:tc>
          <w:tcPr>
            <w:tcW w:w="2694" w:type="dxa"/>
            <w:gridSpan w:val="2"/>
            <w:tcBorders>
              <w:left w:val="single" w:sz="4" w:space="0" w:color="auto"/>
            </w:tcBorders>
          </w:tcPr>
          <w:p w14:paraId="26CE5D59" w14:textId="77777777" w:rsidR="00B54016" w:rsidRDefault="00B54016" w:rsidP="00B54016">
            <w:pPr>
              <w:pStyle w:val="CRCoverPage"/>
              <w:spacing w:after="0"/>
              <w:rPr>
                <w:b/>
                <w:i/>
                <w:noProof/>
                <w:sz w:val="8"/>
                <w:szCs w:val="8"/>
              </w:rPr>
            </w:pPr>
          </w:p>
        </w:tc>
        <w:tc>
          <w:tcPr>
            <w:tcW w:w="6946" w:type="dxa"/>
            <w:gridSpan w:val="9"/>
            <w:tcBorders>
              <w:right w:val="single" w:sz="4" w:space="0" w:color="auto"/>
            </w:tcBorders>
          </w:tcPr>
          <w:p w14:paraId="55DFF307" w14:textId="77777777" w:rsidR="00B54016" w:rsidRDefault="00B54016" w:rsidP="00B54016">
            <w:pPr>
              <w:pStyle w:val="CRCoverPage"/>
              <w:spacing w:after="0"/>
              <w:rPr>
                <w:noProof/>
                <w:sz w:val="8"/>
                <w:szCs w:val="8"/>
              </w:rPr>
            </w:pPr>
          </w:p>
        </w:tc>
      </w:tr>
      <w:tr w:rsidR="00B54016" w14:paraId="1A2ECE53" w14:textId="77777777" w:rsidTr="00547111">
        <w:tc>
          <w:tcPr>
            <w:tcW w:w="2694" w:type="dxa"/>
            <w:gridSpan w:val="2"/>
            <w:tcBorders>
              <w:left w:val="single" w:sz="4" w:space="0" w:color="auto"/>
            </w:tcBorders>
          </w:tcPr>
          <w:p w14:paraId="0EEAC164" w14:textId="77777777" w:rsidR="00B54016" w:rsidRDefault="00B54016" w:rsidP="00B540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B54016" w:rsidRDefault="00B54016" w:rsidP="00B540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B54016" w:rsidRDefault="00B54016" w:rsidP="00B54016">
            <w:pPr>
              <w:pStyle w:val="CRCoverPage"/>
              <w:spacing w:after="0"/>
              <w:jc w:val="center"/>
              <w:rPr>
                <w:b/>
                <w:caps/>
                <w:noProof/>
              </w:rPr>
            </w:pPr>
            <w:r>
              <w:rPr>
                <w:b/>
                <w:caps/>
                <w:noProof/>
              </w:rPr>
              <w:t>N</w:t>
            </w:r>
          </w:p>
        </w:tc>
        <w:tc>
          <w:tcPr>
            <w:tcW w:w="2977" w:type="dxa"/>
            <w:gridSpan w:val="4"/>
          </w:tcPr>
          <w:p w14:paraId="2FD8846A" w14:textId="77777777" w:rsidR="00B54016" w:rsidRDefault="00B54016" w:rsidP="00B540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B54016" w:rsidRDefault="00B54016" w:rsidP="00B54016">
            <w:pPr>
              <w:pStyle w:val="CRCoverPage"/>
              <w:spacing w:after="0"/>
              <w:ind w:left="99"/>
              <w:rPr>
                <w:noProof/>
              </w:rPr>
            </w:pPr>
          </w:p>
        </w:tc>
      </w:tr>
      <w:tr w:rsidR="00B54016" w14:paraId="5204D1E5" w14:textId="77777777" w:rsidTr="00547111">
        <w:tc>
          <w:tcPr>
            <w:tcW w:w="2694" w:type="dxa"/>
            <w:gridSpan w:val="2"/>
            <w:tcBorders>
              <w:left w:val="single" w:sz="4" w:space="0" w:color="auto"/>
            </w:tcBorders>
          </w:tcPr>
          <w:p w14:paraId="10ADFDAD" w14:textId="77777777" w:rsidR="00B54016" w:rsidRDefault="00B54016" w:rsidP="00B540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75633F66" w:rsidR="00B54016" w:rsidRDefault="00B54016" w:rsidP="00B540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042D4E93" w:rsidR="00B54016" w:rsidRDefault="00B54016" w:rsidP="00B54016">
            <w:pPr>
              <w:pStyle w:val="CRCoverPage"/>
              <w:spacing w:after="0"/>
              <w:jc w:val="center"/>
              <w:rPr>
                <w:b/>
                <w:caps/>
                <w:noProof/>
              </w:rPr>
            </w:pPr>
            <w:r>
              <w:rPr>
                <w:b/>
                <w:caps/>
                <w:noProof/>
              </w:rPr>
              <w:t>X</w:t>
            </w:r>
          </w:p>
        </w:tc>
        <w:tc>
          <w:tcPr>
            <w:tcW w:w="2977" w:type="dxa"/>
            <w:gridSpan w:val="4"/>
          </w:tcPr>
          <w:p w14:paraId="1264CEC6" w14:textId="77777777" w:rsidR="00B54016" w:rsidRDefault="00B54016" w:rsidP="00B540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32A7772F" w:rsidR="00B54016" w:rsidRDefault="00B54016" w:rsidP="00B54016">
            <w:pPr>
              <w:pStyle w:val="CRCoverPage"/>
              <w:spacing w:after="0"/>
              <w:ind w:left="99"/>
              <w:rPr>
                <w:noProof/>
              </w:rPr>
            </w:pPr>
            <w:r>
              <w:rPr>
                <w:noProof/>
              </w:rPr>
              <w:t>TS/TR … CR  …</w:t>
            </w:r>
          </w:p>
        </w:tc>
      </w:tr>
      <w:tr w:rsidR="00B54016" w14:paraId="5998578D" w14:textId="77777777" w:rsidTr="00547111">
        <w:tc>
          <w:tcPr>
            <w:tcW w:w="2694" w:type="dxa"/>
            <w:gridSpan w:val="2"/>
            <w:tcBorders>
              <w:left w:val="single" w:sz="4" w:space="0" w:color="auto"/>
            </w:tcBorders>
          </w:tcPr>
          <w:p w14:paraId="1DF51184" w14:textId="77777777" w:rsidR="00B54016" w:rsidRDefault="00B54016" w:rsidP="00B540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B54016" w:rsidRDefault="00B54016" w:rsidP="00B540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1A73E6FD" w:rsidR="00B54016" w:rsidRDefault="00B54016" w:rsidP="00B54016">
            <w:pPr>
              <w:pStyle w:val="CRCoverPage"/>
              <w:spacing w:after="0"/>
              <w:jc w:val="center"/>
              <w:rPr>
                <w:b/>
                <w:caps/>
                <w:noProof/>
              </w:rPr>
            </w:pPr>
            <w:r>
              <w:rPr>
                <w:b/>
                <w:caps/>
                <w:noProof/>
              </w:rPr>
              <w:t>x</w:t>
            </w:r>
          </w:p>
        </w:tc>
        <w:tc>
          <w:tcPr>
            <w:tcW w:w="2977" w:type="dxa"/>
            <w:gridSpan w:val="4"/>
          </w:tcPr>
          <w:p w14:paraId="7665B21D" w14:textId="77777777" w:rsidR="00B54016" w:rsidRDefault="00B54016" w:rsidP="00B540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B54016" w:rsidRDefault="00B54016" w:rsidP="00B54016">
            <w:pPr>
              <w:pStyle w:val="CRCoverPage"/>
              <w:spacing w:after="0"/>
              <w:ind w:left="99"/>
              <w:rPr>
                <w:noProof/>
              </w:rPr>
            </w:pPr>
            <w:r>
              <w:rPr>
                <w:noProof/>
              </w:rPr>
              <w:t xml:space="preserve">TS/TR ... CR ... </w:t>
            </w:r>
          </w:p>
        </w:tc>
      </w:tr>
      <w:tr w:rsidR="00B54016" w14:paraId="0973020F" w14:textId="77777777" w:rsidTr="00547111">
        <w:tc>
          <w:tcPr>
            <w:tcW w:w="2694" w:type="dxa"/>
            <w:gridSpan w:val="2"/>
            <w:tcBorders>
              <w:left w:val="single" w:sz="4" w:space="0" w:color="auto"/>
            </w:tcBorders>
          </w:tcPr>
          <w:p w14:paraId="44639397" w14:textId="77777777" w:rsidR="00B54016" w:rsidRDefault="00B54016" w:rsidP="00B540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B54016" w:rsidRDefault="00B54016" w:rsidP="00B540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6B7127A3" w:rsidR="00B54016" w:rsidRDefault="00B54016" w:rsidP="00B54016">
            <w:pPr>
              <w:pStyle w:val="CRCoverPage"/>
              <w:spacing w:after="0"/>
              <w:jc w:val="center"/>
              <w:rPr>
                <w:b/>
                <w:caps/>
                <w:noProof/>
              </w:rPr>
            </w:pPr>
            <w:r>
              <w:rPr>
                <w:b/>
                <w:caps/>
                <w:noProof/>
              </w:rPr>
              <w:t>x</w:t>
            </w:r>
          </w:p>
        </w:tc>
        <w:tc>
          <w:tcPr>
            <w:tcW w:w="2977" w:type="dxa"/>
            <w:gridSpan w:val="4"/>
          </w:tcPr>
          <w:p w14:paraId="7BB55338" w14:textId="77777777" w:rsidR="00B54016" w:rsidRDefault="00B54016" w:rsidP="00B540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B54016" w:rsidRDefault="00B54016" w:rsidP="00B54016">
            <w:pPr>
              <w:pStyle w:val="CRCoverPage"/>
              <w:spacing w:after="0"/>
              <w:ind w:left="99"/>
              <w:rPr>
                <w:noProof/>
              </w:rPr>
            </w:pPr>
            <w:r>
              <w:rPr>
                <w:noProof/>
              </w:rPr>
              <w:t xml:space="preserve">TS/TR ... CR ... </w:t>
            </w:r>
          </w:p>
        </w:tc>
      </w:tr>
      <w:tr w:rsidR="00B54016" w14:paraId="63BF0F74" w14:textId="77777777" w:rsidTr="008863B9">
        <w:tc>
          <w:tcPr>
            <w:tcW w:w="2694" w:type="dxa"/>
            <w:gridSpan w:val="2"/>
            <w:tcBorders>
              <w:left w:val="single" w:sz="4" w:space="0" w:color="auto"/>
            </w:tcBorders>
          </w:tcPr>
          <w:p w14:paraId="1C22AA88" w14:textId="77777777" w:rsidR="00B54016" w:rsidRDefault="00B54016" w:rsidP="00B54016">
            <w:pPr>
              <w:pStyle w:val="CRCoverPage"/>
              <w:spacing w:after="0"/>
              <w:rPr>
                <w:b/>
                <w:i/>
                <w:noProof/>
              </w:rPr>
            </w:pPr>
          </w:p>
        </w:tc>
        <w:tc>
          <w:tcPr>
            <w:tcW w:w="6946" w:type="dxa"/>
            <w:gridSpan w:val="9"/>
            <w:tcBorders>
              <w:right w:val="single" w:sz="4" w:space="0" w:color="auto"/>
            </w:tcBorders>
          </w:tcPr>
          <w:p w14:paraId="78F4D5E8" w14:textId="77777777" w:rsidR="00B54016" w:rsidRDefault="00B54016" w:rsidP="00B54016">
            <w:pPr>
              <w:pStyle w:val="CRCoverPage"/>
              <w:spacing w:after="0"/>
              <w:rPr>
                <w:noProof/>
              </w:rPr>
            </w:pPr>
          </w:p>
        </w:tc>
      </w:tr>
      <w:tr w:rsidR="00B54016" w14:paraId="7808254C" w14:textId="77777777" w:rsidTr="008863B9">
        <w:tc>
          <w:tcPr>
            <w:tcW w:w="2694" w:type="dxa"/>
            <w:gridSpan w:val="2"/>
            <w:tcBorders>
              <w:left w:val="single" w:sz="4" w:space="0" w:color="auto"/>
              <w:bottom w:val="single" w:sz="4" w:space="0" w:color="auto"/>
            </w:tcBorders>
          </w:tcPr>
          <w:p w14:paraId="33C0BDD1" w14:textId="77777777" w:rsidR="00B54016" w:rsidRDefault="00B54016" w:rsidP="00B540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77777777" w:rsidR="00B54016" w:rsidRDefault="00B54016" w:rsidP="00B54016">
            <w:pPr>
              <w:pStyle w:val="CRCoverPage"/>
              <w:spacing w:after="0"/>
              <w:ind w:left="100"/>
              <w:rPr>
                <w:noProof/>
              </w:rPr>
            </w:pPr>
          </w:p>
        </w:tc>
      </w:tr>
      <w:tr w:rsidR="00B54016" w:rsidRPr="008863B9" w14:paraId="6FF5C6AA" w14:textId="77777777" w:rsidTr="008863B9">
        <w:tc>
          <w:tcPr>
            <w:tcW w:w="2694" w:type="dxa"/>
            <w:gridSpan w:val="2"/>
            <w:tcBorders>
              <w:top w:val="single" w:sz="4" w:space="0" w:color="auto"/>
              <w:bottom w:val="single" w:sz="4" w:space="0" w:color="auto"/>
            </w:tcBorders>
          </w:tcPr>
          <w:p w14:paraId="6B8BC6A6" w14:textId="77777777" w:rsidR="00B54016" w:rsidRPr="008863B9" w:rsidRDefault="00B54016" w:rsidP="00B540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B54016" w:rsidRPr="008863B9" w:rsidRDefault="00B54016" w:rsidP="00B54016">
            <w:pPr>
              <w:pStyle w:val="CRCoverPage"/>
              <w:spacing w:after="0"/>
              <w:ind w:left="100"/>
              <w:rPr>
                <w:noProof/>
                <w:sz w:val="8"/>
                <w:szCs w:val="8"/>
              </w:rPr>
            </w:pPr>
          </w:p>
        </w:tc>
      </w:tr>
      <w:tr w:rsidR="00B54016"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B54016" w:rsidRDefault="00B54016" w:rsidP="00B540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40BC54A6" w:rsidR="00B54016" w:rsidRDefault="00B54016" w:rsidP="00B54016">
            <w:pPr>
              <w:pStyle w:val="CRCoverPage"/>
              <w:spacing w:after="0"/>
              <w:ind w:left="100"/>
              <w:rPr>
                <w:noProof/>
              </w:rPr>
            </w:pPr>
          </w:p>
        </w:tc>
      </w:tr>
    </w:tbl>
    <w:p w14:paraId="31C21471" w14:textId="07BC3A53" w:rsidR="00D221B5" w:rsidRDefault="00D221B5">
      <w:pPr>
        <w:spacing w:after="0"/>
        <w:rPr>
          <w:rFonts w:ascii="Arial" w:hAnsi="Arial"/>
          <w:i/>
          <w:color w:val="0070C0"/>
          <w:sz w:val="24"/>
          <w:lang w:val="en-US"/>
        </w:rPr>
      </w:pPr>
      <w:bookmarkStart w:id="3" w:name="_Toc493487903"/>
    </w:p>
    <w:p w14:paraId="25DF4CBF" w14:textId="6AE31173" w:rsidR="00113358" w:rsidRDefault="00592275" w:rsidP="00E01D88">
      <w:pPr>
        <w:pBdr>
          <w:top w:val="single" w:sz="8" w:space="1" w:color="FF0000"/>
          <w:left w:val="single" w:sz="8" w:space="4" w:color="FF0000"/>
          <w:bottom w:val="single" w:sz="8" w:space="1" w:color="FF0000"/>
          <w:right w:val="single" w:sz="8" w:space="4" w:color="FF0000"/>
        </w:pBdr>
        <w:spacing w:after="120"/>
        <w:jc w:val="center"/>
      </w:pPr>
      <w:bookmarkStart w:id="4" w:name="_Toc11121954"/>
      <w:bookmarkStart w:id="5" w:name="_Toc27815834"/>
      <w:bookmarkEnd w:id="3"/>
      <w:r>
        <w:rPr>
          <w:rFonts w:ascii="Arial" w:hAnsi="Arial"/>
          <w:i/>
          <w:color w:val="0070C0"/>
          <w:sz w:val="24"/>
          <w:lang w:val="en-US"/>
        </w:rPr>
        <w:t>FIRST</w:t>
      </w:r>
      <w:r w:rsidR="006D4BEF">
        <w:rPr>
          <w:rFonts w:ascii="Arial" w:hAnsi="Arial"/>
          <w:i/>
          <w:color w:val="0070C0"/>
          <w:sz w:val="24"/>
          <w:lang w:val="en-US"/>
        </w:rPr>
        <w:t xml:space="preserve"> </w:t>
      </w:r>
      <w:r w:rsidR="006673A2">
        <w:rPr>
          <w:rFonts w:ascii="Arial" w:hAnsi="Arial"/>
          <w:i/>
          <w:color w:val="0070C0"/>
          <w:sz w:val="24"/>
          <w:lang w:val="en-US"/>
        </w:rPr>
        <w:t xml:space="preserve">and ONLY </w:t>
      </w:r>
      <w:r w:rsidR="006D4BEF" w:rsidRPr="002800F7">
        <w:rPr>
          <w:rFonts w:ascii="Arial" w:hAnsi="Arial"/>
          <w:i/>
          <w:color w:val="0070C0"/>
          <w:sz w:val="24"/>
          <w:lang w:val="en-US"/>
        </w:rPr>
        <w:t>CHANGE</w:t>
      </w:r>
    </w:p>
    <w:bookmarkEnd w:id="4"/>
    <w:bookmarkEnd w:id="5"/>
    <w:p w14:paraId="6416B033" w14:textId="77777777" w:rsidR="007F6199" w:rsidRPr="00F70B61" w:rsidRDefault="007F6199" w:rsidP="007F6199">
      <w:pPr>
        <w:pStyle w:val="Heading4"/>
      </w:pPr>
      <w:r w:rsidRPr="00F70B61">
        <w:t>6.1.3.11</w:t>
      </w:r>
      <w:r w:rsidRPr="00F70B61">
        <w:tab/>
        <w:t>Multimedia Priority Service support</w:t>
      </w:r>
    </w:p>
    <w:p w14:paraId="55728FA2" w14:textId="77777777" w:rsidR="007F6199" w:rsidRPr="00F70B61" w:rsidRDefault="007F6199" w:rsidP="007F6199">
      <w:r w:rsidRPr="00F70B61">
        <w:t>Multimedia Priority Services (MPS) is defined in TS</w:t>
      </w:r>
      <w:r>
        <w:t> </w:t>
      </w:r>
      <w:r w:rsidRPr="00F70B61">
        <w:t>23.501</w:t>
      </w:r>
      <w:r>
        <w:t> </w:t>
      </w:r>
      <w:r w:rsidRPr="00F70B61">
        <w:t>[2], TS</w:t>
      </w:r>
      <w:r>
        <w:t> </w:t>
      </w:r>
      <w:r w:rsidRPr="00F70B61">
        <w:t>23.502</w:t>
      </w:r>
      <w:r>
        <w:t> </w:t>
      </w:r>
      <w:r w:rsidRPr="00F70B61">
        <w:t>[3] and in TS</w:t>
      </w:r>
      <w:r>
        <w:t> </w:t>
      </w:r>
      <w:r w:rsidRPr="00F70B61">
        <w:t>23.228</w:t>
      </w:r>
      <w:r>
        <w:t> </w:t>
      </w:r>
      <w:r w:rsidRPr="00F70B61">
        <w:t>[5], utilising the architecture defined for 5GS.</w:t>
      </w:r>
    </w:p>
    <w:p w14:paraId="26FD2467" w14:textId="77777777" w:rsidR="007F6199" w:rsidRDefault="007F6199" w:rsidP="007F6199">
      <w:pPr>
        <w:rPr>
          <w:lang w:eastAsia="ja-JP"/>
        </w:rPr>
      </w:pPr>
      <w:r w:rsidRPr="00F70B61">
        <w:rPr>
          <w:lang w:eastAsia="ja-JP"/>
        </w:rPr>
        <w:t xml:space="preserve">Subscription data for MPS is provided to PCF through the </w:t>
      </w:r>
      <w:r w:rsidRPr="00D24D85">
        <w:rPr>
          <w:lang w:eastAsia="ja-JP"/>
        </w:rPr>
        <w:t>N</w:t>
      </w:r>
      <w:r w:rsidRPr="00D24D85">
        <w:rPr>
          <w:rFonts w:hint="eastAsia"/>
          <w:lang w:eastAsia="zh-CN"/>
        </w:rPr>
        <w:t>36</w:t>
      </w:r>
      <w:r w:rsidRPr="00F70B61">
        <w:rPr>
          <w:lang w:eastAsia="ja-JP"/>
        </w:rPr>
        <w:t>/</w:t>
      </w:r>
      <w:proofErr w:type="spellStart"/>
      <w:r w:rsidRPr="00F70B61">
        <w:rPr>
          <w:lang w:eastAsia="ja-JP"/>
        </w:rPr>
        <w:t>Nudr</w:t>
      </w:r>
      <w:proofErr w:type="spellEnd"/>
      <w:r w:rsidRPr="00F70B61">
        <w:rPr>
          <w:lang w:eastAsia="ja-JP"/>
        </w:rPr>
        <w:t xml:space="preserve">.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w:t>
      </w:r>
      <w:proofErr w:type="spellStart"/>
      <w:r w:rsidRPr="00F70B61">
        <w:rPr>
          <w:lang w:eastAsia="ja-JP"/>
        </w:rPr>
        <w:t>Npcf</w:t>
      </w:r>
      <w:proofErr w:type="spellEnd"/>
      <w:r w:rsidRPr="00F70B61">
        <w:rPr>
          <w:lang w:eastAsia="ja-JP"/>
        </w:rPr>
        <w:t xml:space="preserve"> takes precedence over </w:t>
      </w:r>
      <w:r>
        <w:rPr>
          <w:lang w:eastAsia="ja-JP"/>
        </w:rPr>
        <w:t xml:space="preserve">the </w:t>
      </w:r>
      <w:r w:rsidRPr="00F70B61">
        <w:rPr>
          <w:lang w:eastAsia="ja-JP"/>
        </w:rPr>
        <w:t>MPS subscription.</w:t>
      </w:r>
    </w:p>
    <w:p w14:paraId="586A4222" w14:textId="77777777" w:rsidR="007F6199" w:rsidRDefault="007F6199" w:rsidP="007F6199">
      <w:pPr>
        <w:overflowPunct w:val="0"/>
        <w:autoSpaceDE w:val="0"/>
        <w:autoSpaceDN w:val="0"/>
        <w:adjustRightInd w:val="0"/>
        <w:textAlignment w:val="baseline"/>
        <w:rPr>
          <w:szCs w:val="22"/>
        </w:rPr>
      </w:pPr>
      <w:r w:rsidRPr="00C15536">
        <w:rPr>
          <w:szCs w:val="22"/>
        </w:rPr>
        <w:t xml:space="preserve">ARP and/or 5QI may be modified. It shall be possible to override the default </w:t>
      </w:r>
      <w:r>
        <w:rPr>
          <w:szCs w:val="22"/>
        </w:rPr>
        <w:t>P</w:t>
      </w:r>
      <w:r w:rsidRPr="00C15536">
        <w:rPr>
          <w:szCs w:val="22"/>
        </w:rPr>
        <w:t xml:space="preserve">riority </w:t>
      </w:r>
      <w:r>
        <w:rPr>
          <w:szCs w:val="22"/>
        </w:rPr>
        <w:t>L</w:t>
      </w:r>
      <w:r w:rsidRPr="00C15536">
        <w:rPr>
          <w:szCs w:val="22"/>
        </w:rPr>
        <w:t>evel associated with the standardized 5QI.</w:t>
      </w:r>
    </w:p>
    <w:p w14:paraId="7F77ED76" w14:textId="77777777" w:rsidR="007F6199" w:rsidRDefault="007F6199" w:rsidP="007F6199">
      <w:pPr>
        <w:overflowPunct w:val="0"/>
        <w:autoSpaceDE w:val="0"/>
        <w:autoSpaceDN w:val="0"/>
        <w:adjustRightInd w:val="0"/>
        <w:textAlignment w:val="baseline"/>
        <w:rPr>
          <w:lang w:eastAsia="ja-JP"/>
        </w:rPr>
      </w:pPr>
      <w:r w:rsidRPr="00F70B61">
        <w:rPr>
          <w:lang w:eastAsia="ja-JP"/>
        </w:rPr>
        <w:t>For dynamic invocation of MPS service, the PCF shall generate the corresponding PCC rule(s) with the ARP and 5QI parameters as appropriate for the prioritized service, as defined in TS</w:t>
      </w:r>
      <w:r>
        <w:rPr>
          <w:lang w:eastAsia="ja-JP"/>
        </w:rPr>
        <w:t> </w:t>
      </w:r>
      <w:r w:rsidRPr="00F70B61">
        <w:rPr>
          <w:lang w:eastAsia="ja-JP"/>
        </w:rPr>
        <w:t>23.501</w:t>
      </w:r>
      <w:r>
        <w:rPr>
          <w:lang w:eastAsia="ja-JP"/>
        </w:rPr>
        <w:t> </w:t>
      </w:r>
      <w:r w:rsidRPr="00F70B61">
        <w:rPr>
          <w:lang w:eastAsia="ja-JP"/>
        </w:rPr>
        <w:t>[2].</w:t>
      </w:r>
    </w:p>
    <w:p w14:paraId="36DDC346" w14:textId="77777777" w:rsidR="007F6199" w:rsidRPr="00F70B61" w:rsidRDefault="007F6199" w:rsidP="007F6199">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7499348F" w14:textId="77777777" w:rsidR="007F6199" w:rsidRPr="00F70B61" w:rsidRDefault="007F6199" w:rsidP="007F6199">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348253E0" w14:textId="77777777" w:rsidR="007F6199" w:rsidRPr="00F8018E" w:rsidRDefault="007F6199" w:rsidP="007F6199">
      <w:pPr>
        <w:pStyle w:val="B1"/>
        <w:rPr>
          <w:lang w:eastAsia="ja-JP"/>
        </w:rPr>
      </w:pPr>
      <w:r w:rsidRPr="00F70B61">
        <w:rPr>
          <w:lang w:eastAsia="ja-JP"/>
        </w:rPr>
        <w:t>-</w:t>
      </w:r>
      <w:r w:rsidRPr="00F70B61">
        <w:rPr>
          <w:lang w:eastAsia="ja-JP"/>
        </w:rPr>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rPr>
          <w:lang w:eastAsia="ja-JP"/>
        </w:rPr>
        <w:t> </w:t>
      </w:r>
      <w:r w:rsidRPr="00F70B61">
        <w:rPr>
          <w:lang w:eastAsia="ja-JP"/>
        </w:rPr>
        <w:t>23.228</w:t>
      </w:r>
      <w:r>
        <w:rPr>
          <w:lang w:eastAsia="ja-JP"/>
        </w:rPr>
        <w:t> </w:t>
      </w:r>
      <w:r w:rsidRPr="00F70B61">
        <w:rPr>
          <w:lang w:eastAsia="ja-JP"/>
        </w:rPr>
        <w:t>[5], the PCF shall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modify the ARP in all the PCC rules that describe the IMS signalling traffic to the value appropriate for IMS Multimedia Priority Services, if upgrade of the QoS Flow carrying IMS Signalling is required.</w:t>
      </w:r>
      <w:r>
        <w:rPr>
          <w:lang w:eastAsia="ja-JP"/>
        </w:rPr>
        <w:t xml:space="preserve"> To modify the ARP of the QoS Flow associated with the default QoS rule the PCF shall modify the Authorized default 5QI/ARP.</w:t>
      </w:r>
    </w:p>
    <w:p w14:paraId="06D89105" w14:textId="77777777" w:rsidR="007F6199" w:rsidRPr="00774CAE" w:rsidRDefault="007F6199" w:rsidP="007F6199">
      <w:pPr>
        <w:pStyle w:val="B1"/>
      </w:pPr>
      <w:r w:rsidRPr="00774CAE" w:rsidDel="008F042E">
        <w:rPr>
          <w:lang w:eastAsia="ja-JP"/>
        </w:rPr>
        <w:t xml:space="preserve"> </w:t>
      </w:r>
      <w:r w:rsidRPr="00774CAE">
        <w:rPr>
          <w:lang w:eastAsia="ja-JP"/>
        </w:rPr>
        <w:t>-</w:t>
      </w:r>
      <w:r w:rsidRPr="00774CAE">
        <w:rPr>
          <w:lang w:eastAsia="ja-JP"/>
        </w:rPr>
        <w:tab/>
        <w:t>When the PCF detects that the P-CSCF (AF) released all the MPS session</w:t>
      </w:r>
      <w:r>
        <w:rPr>
          <w:lang w:eastAsia="ja-JP"/>
        </w:rPr>
        <w:t>s</w:t>
      </w:r>
      <w:r w:rsidRPr="00774CAE">
        <w:rPr>
          <w:lang w:eastAsia="ja-JP"/>
        </w:rPr>
        <w:t xml:space="preserve"> and the IMS Signalling Priority is not set for the PDU </w:t>
      </w:r>
      <w:r w:rsidRPr="00774CAE">
        <w:rPr>
          <w:lang w:val="en-US" w:eastAsia="ja-JP"/>
        </w:rPr>
        <w:t>S</w:t>
      </w:r>
      <w:proofErr w:type="spellStart"/>
      <w:r w:rsidRPr="00774CAE">
        <w:rPr>
          <w:lang w:eastAsia="ja-JP"/>
        </w:rPr>
        <w:t>ession</w:t>
      </w:r>
      <w:proofErr w:type="spellEnd"/>
      <w:r w:rsidRPr="00774CAE">
        <w:rPr>
          <w:lang w:eastAsia="ja-JP"/>
        </w:rPr>
        <w:t xml:space="preserve"> the PCF shall consider changes of the requirement described in clauses 5.16.5 and 5.22.3 in TS 23.501 [2] and modify the ARP in all PCC rules that describe the IMS signalling traffic to an appropriate value according to PCF decision</w:t>
      </w:r>
      <w:r w:rsidRPr="002E1F99">
        <w:rPr>
          <w:rStyle w:val="CommentReference"/>
          <w:sz w:val="20"/>
        </w:rPr>
        <w:t>. The PCC rules bound to the QoS Flow associated with the default QoS rule have to be changed accordingly.</w:t>
      </w:r>
    </w:p>
    <w:p w14:paraId="3D401BB9" w14:textId="77777777" w:rsidR="007F6199" w:rsidRDefault="007F6199" w:rsidP="007F6199">
      <w:pPr>
        <w:pStyle w:val="NO"/>
        <w:rPr>
          <w:lang w:eastAsia="ja-JP"/>
        </w:rPr>
      </w:pPr>
      <w:r>
        <w:rPr>
          <w:lang w:eastAsia="ja-JP"/>
        </w:rPr>
        <w:t>NOTE </w:t>
      </w:r>
      <w:r w:rsidRPr="008F20E4">
        <w:rPr>
          <w:lang w:eastAsia="ja-JP"/>
        </w:rPr>
        <w:t>1</w:t>
      </w:r>
      <w:r>
        <w:rPr>
          <w:lang w:eastAsia="ja-JP"/>
        </w:rPr>
        <w:t>:</w:t>
      </w:r>
      <w:r>
        <w:rPr>
          <w:lang w:eastAsia="ja-JP"/>
        </w:rPr>
        <w:tab/>
        <w:t>To keep the PCC rules bound to this QoS Flow, the PCF can either modify the ARP of these PCC rules accordingly or set the Bind to QoS Flow associated with the default QoS rule.</w:t>
      </w:r>
    </w:p>
    <w:p w14:paraId="5F7456CE" w14:textId="77777777" w:rsidR="007F6199" w:rsidRDefault="007F6199" w:rsidP="007F6199">
      <w:pPr>
        <w:overflowPunct w:val="0"/>
        <w:autoSpaceDE w:val="0"/>
        <w:autoSpaceDN w:val="0"/>
        <w:adjustRightInd w:val="0"/>
        <w:textAlignment w:val="baseline"/>
        <w:rPr>
          <w:lang w:eastAsia="ja-JP"/>
        </w:rPr>
      </w:pPr>
      <w:r w:rsidRPr="00F70B61">
        <w:rPr>
          <w:lang w:eastAsia="ja-JP"/>
        </w:rPr>
        <w:t>The Priority PDU connectivity service targets the ARP and/or 5QI of the QoS Flows</w:t>
      </w:r>
      <w:r w:rsidRPr="0051687B">
        <w:rPr>
          <w:lang w:eastAsia="ja-JP"/>
        </w:rPr>
        <w:t>,</w:t>
      </w:r>
      <w:r w:rsidRPr="00F70B61">
        <w:rPr>
          <w:lang w:eastAsia="ja-JP"/>
        </w:rPr>
        <w:t xml:space="preserve"> enabling the prioritization of all traffic on the same QoS Flow.</w:t>
      </w:r>
      <w:r>
        <w:rPr>
          <w:lang w:eastAsia="ja-JP"/>
        </w:rPr>
        <w:t xml:space="preserve"> </w:t>
      </w:r>
    </w:p>
    <w:p w14:paraId="0D330B6F" w14:textId="5AF1C797" w:rsidR="007F6199" w:rsidRDefault="007F6199" w:rsidP="007F6199">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t>s</w:t>
      </w:r>
      <w:r w:rsidRPr="00F70B61">
        <w:t xml:space="preserve"> according to PCF decision.</w:t>
      </w:r>
    </w:p>
    <w:p w14:paraId="7A4A58B1" w14:textId="77777777" w:rsidR="007F6199" w:rsidRPr="00F70B61" w:rsidRDefault="007F6199" w:rsidP="007F6199">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1139876C" w14:textId="77777777" w:rsidR="007F6199" w:rsidRPr="00F70B61" w:rsidRDefault="007F6199" w:rsidP="007F6199">
      <w:pPr>
        <w:pStyle w:val="B1"/>
        <w:rPr>
          <w:lang w:eastAsia="ja-JP"/>
        </w:rPr>
      </w:pPr>
      <w:r w:rsidRPr="00F70B61">
        <w:rPr>
          <w:lang w:eastAsia="ja-JP"/>
        </w:rPr>
        <w:lastRenderedPageBreak/>
        <w:t>-</w:t>
      </w:r>
      <w:r w:rsidRPr="00F70B61">
        <w:rPr>
          <w:lang w:eastAsia="ja-JP"/>
        </w:rPr>
        <w:tab/>
        <w:t xml:space="preserve">modify the ARP of PCC rules installed before the activation of the Priority PDU connectivity service to the ARP as appropriate for the Priority </w:t>
      </w:r>
      <w:bookmarkStart w:id="6" w:name="_Hlk499667487"/>
      <w:r w:rsidRPr="00F70B61">
        <w:rPr>
          <w:lang w:eastAsia="ja-JP"/>
        </w:rPr>
        <w:t xml:space="preserve">PDU connectivity service </w:t>
      </w:r>
      <w:bookmarkEnd w:id="6"/>
      <w:r w:rsidRPr="00F70B61">
        <w:rPr>
          <w:lang w:eastAsia="ja-JP"/>
        </w:rPr>
        <w:t>under consideration of the requirement described in clause 5.16.5 of TS</w:t>
      </w:r>
      <w:r>
        <w:rPr>
          <w:lang w:eastAsia="ja-JP"/>
        </w:rPr>
        <w:t> </w:t>
      </w:r>
      <w:r w:rsidRPr="00F70B61">
        <w:rPr>
          <w:lang w:eastAsia="ja-JP"/>
        </w:rPr>
        <w:t>23.501</w:t>
      </w:r>
      <w:r>
        <w:rPr>
          <w:lang w:eastAsia="ja-JP"/>
        </w:rPr>
        <w:t> </w:t>
      </w:r>
      <w:r w:rsidRPr="00F70B61">
        <w:rPr>
          <w:lang w:eastAsia="ja-JP"/>
        </w:rPr>
        <w:t>[2]; and</w:t>
      </w:r>
    </w:p>
    <w:p w14:paraId="670CFD4B" w14:textId="77777777" w:rsidR="007F6199" w:rsidRPr="00F70B61" w:rsidRDefault="007F6199" w:rsidP="007F6199">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785E15E3" w14:textId="77777777" w:rsidR="007F6199" w:rsidRPr="00F70B61" w:rsidRDefault="007F6199" w:rsidP="007F6199">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4C7A9808" w14:textId="77777777" w:rsidR="007F6199" w:rsidRPr="00F70B61" w:rsidRDefault="007F6199" w:rsidP="007F6199">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16273A68" w14:textId="77777777" w:rsidR="007F6199" w:rsidRPr="00F70B61" w:rsidRDefault="007F6199" w:rsidP="007F6199">
      <w:pPr>
        <w:pStyle w:val="B1"/>
        <w:rPr>
          <w:lang w:eastAsia="ja-JP"/>
        </w:rPr>
      </w:pPr>
      <w:r w:rsidRPr="00F70B61">
        <w:rPr>
          <w:lang w:eastAsia="ja-JP"/>
        </w:rPr>
        <w:t>-</w:t>
      </w:r>
      <w:r w:rsidRPr="00F70B61">
        <w:rPr>
          <w:lang w:eastAsia="ja-JP"/>
        </w:rPr>
        <w:tab/>
        <w:t>modify the ARP to an appropriate value according to PCF decision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and</w:t>
      </w:r>
    </w:p>
    <w:p w14:paraId="79F876E7" w14:textId="77777777" w:rsidR="007F6199" w:rsidRPr="00F70B61" w:rsidRDefault="007F6199" w:rsidP="007F6199">
      <w:pPr>
        <w:pStyle w:val="B1"/>
        <w:rPr>
          <w:lang w:eastAsia="ja-JP"/>
        </w:rPr>
      </w:pPr>
      <w:r w:rsidRPr="00F70B61">
        <w:rPr>
          <w:lang w:eastAsia="ja-JP"/>
        </w:rPr>
        <w:t>-</w:t>
      </w:r>
      <w:r w:rsidRPr="00F70B61">
        <w:rPr>
          <w:lang w:eastAsia="ja-JP"/>
        </w:rPr>
        <w:tab/>
      </w:r>
      <w:proofErr w:type="gramStart"/>
      <w:r w:rsidRPr="00F70B61">
        <w:rPr>
          <w:lang w:eastAsia="ja-JP"/>
        </w:rPr>
        <w:t>if</w:t>
      </w:r>
      <w:proofErr w:type="gramEnd"/>
      <w:r w:rsidRPr="00F70B61">
        <w:rPr>
          <w:lang w:eastAsia="ja-JP"/>
        </w:rPr>
        <w:t xml:space="preserve"> modification of the 5QI of PCC rule(s) is required, modify the 5QI to an appropriate value according to PCF decision.</w:t>
      </w:r>
    </w:p>
    <w:p w14:paraId="4BF674ED" w14:textId="77777777" w:rsidR="007F6199" w:rsidRDefault="007F6199" w:rsidP="007F6199">
      <w:r>
        <w:t xml:space="preserve">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w:t>
      </w:r>
      <w:r>
        <w:rPr>
          <w:szCs w:val="24"/>
        </w:rPr>
        <w:t>policy and regulatory rules by means of local PCF configuration</w:t>
      </w:r>
      <w:r w:rsidRPr="00354D08">
        <w:t>.</w:t>
      </w:r>
    </w:p>
    <w:p w14:paraId="48F08F6C" w14:textId="77777777" w:rsidR="007F6199" w:rsidRPr="00807869" w:rsidRDefault="007F6199" w:rsidP="007F6199">
      <w:pPr>
        <w:pStyle w:val="NO"/>
        <w:rPr>
          <w:szCs w:val="22"/>
        </w:rPr>
      </w:pPr>
      <w:r>
        <w:t>NOTE 2: If no configuration is provided, MPS for Data Transport Service applies only to the QoS Flow associated with the default QoS rule.</w:t>
      </w:r>
    </w:p>
    <w:p w14:paraId="4FBB0E94" w14:textId="77777777" w:rsidR="007F6199" w:rsidRDefault="007F6199" w:rsidP="007F6199">
      <w:pPr>
        <w:rPr>
          <w:lang w:eastAsia="ja-JP"/>
        </w:rPr>
      </w:pPr>
      <w:r w:rsidRPr="008F20E4">
        <w:t>U</w:t>
      </w:r>
      <w:r w:rsidRPr="008F20E4">
        <w:rPr>
          <w:lang w:eastAsia="ja-JP"/>
        </w:rPr>
        <w:t xml:space="preserve">pon receipt of </w:t>
      </w:r>
      <w:r>
        <w:rPr>
          <w:lang w:eastAsia="ja-JP"/>
        </w:rPr>
        <w:t>an</w:t>
      </w:r>
      <w:r w:rsidRPr="008F20E4">
        <w:rPr>
          <w:lang w:eastAsia="ja-JP"/>
        </w:rPr>
        <w:t xml:space="preserve"> MPS for D</w:t>
      </w:r>
      <w:r>
        <w:rPr>
          <w:lang w:eastAsia="ja-JP"/>
        </w:rPr>
        <w:t xml:space="preserve">ata </w:t>
      </w:r>
      <w:r w:rsidRPr="008F20E4">
        <w:rPr>
          <w:lang w:eastAsia="ja-JP"/>
        </w:rPr>
        <w:t>T</w:t>
      </w:r>
      <w:r>
        <w:rPr>
          <w:lang w:eastAsia="ja-JP"/>
        </w:rPr>
        <w:t xml:space="preserve">ransport </w:t>
      </w:r>
      <w:r w:rsidRPr="008F20E4">
        <w:rPr>
          <w:lang w:eastAsia="ja-JP"/>
        </w:rPr>
        <w:t>S</w:t>
      </w:r>
      <w:r>
        <w:rPr>
          <w:lang w:eastAsia="ja-JP"/>
        </w:rPr>
        <w:t>ervice</w:t>
      </w:r>
      <w:r w:rsidRPr="008F20E4">
        <w:rPr>
          <w:lang w:eastAsia="ja-JP"/>
        </w:rPr>
        <w:t xml:space="preserve"> invocation/revocation request from the UE, the AF authorizes the request.</w:t>
      </w:r>
      <w:r>
        <w:rPr>
          <w:lang w:eastAsia="ja-JP"/>
        </w:rPr>
        <w:t xml:space="preserve"> </w:t>
      </w:r>
      <w:r w:rsidRPr="009C1D1C">
        <w:t>Subsequently, t</w:t>
      </w:r>
      <w:r>
        <w:t xml:space="preserve">he </w:t>
      </w:r>
      <w:r w:rsidRPr="00A93DE9">
        <w:t xml:space="preserve">AF </w:t>
      </w:r>
      <w:r>
        <w:t xml:space="preserve">forwards the </w:t>
      </w:r>
      <w:r w:rsidRPr="001312C6">
        <w:t>MPS for D</w:t>
      </w:r>
      <w:r>
        <w:t xml:space="preserve">ata </w:t>
      </w:r>
      <w:r w:rsidRPr="001312C6">
        <w:t>T</w:t>
      </w:r>
      <w:r>
        <w:t xml:space="preserve">ransport </w:t>
      </w:r>
      <w:r w:rsidRPr="001312C6">
        <w:t>S</w:t>
      </w:r>
      <w:r>
        <w:t>ervice request to the PCF and indicates to</w:t>
      </w:r>
      <w:r w:rsidRPr="00A93DE9">
        <w:t xml:space="preserve"> the PCF </w:t>
      </w:r>
      <w:r>
        <w:t xml:space="preserve">whether </w:t>
      </w:r>
      <w:r w:rsidRPr="001312C6">
        <w:t xml:space="preserve">the </w:t>
      </w:r>
      <w:r>
        <w:t xml:space="preserve">request is for </w:t>
      </w:r>
      <w:r w:rsidRPr="001312C6">
        <w:t>invo</w:t>
      </w:r>
      <w:r>
        <w:t>king or revoking</w:t>
      </w:r>
      <w:r w:rsidRPr="001312C6">
        <w:t xml:space="preserve"> MPS for D</w:t>
      </w:r>
      <w:r>
        <w:t xml:space="preserve">ata </w:t>
      </w:r>
      <w:r w:rsidRPr="001312C6">
        <w:t>T</w:t>
      </w:r>
      <w:r>
        <w:t xml:space="preserve">ransport </w:t>
      </w:r>
      <w:r w:rsidRPr="001312C6">
        <w:t>S</w:t>
      </w:r>
      <w:r>
        <w:t>ervice</w:t>
      </w:r>
      <w:r w:rsidRPr="001312C6">
        <w:t>.</w:t>
      </w:r>
      <w:r>
        <w:t xml:space="preserve"> The PCF will respond to the AF indicating that it received the AF request. The PCF shall not perform any subscription check for MPS for Data Transport Service requests.</w:t>
      </w:r>
    </w:p>
    <w:p w14:paraId="562B36A1" w14:textId="77777777" w:rsidR="007F6199" w:rsidRDefault="007F6199" w:rsidP="007F6199">
      <w:r w:rsidRPr="00A068E8">
        <w:t xml:space="preserve">The PCF shall, at the </w:t>
      </w:r>
      <w:r>
        <w:t>invocation</w:t>
      </w:r>
      <w:r w:rsidRPr="005D7D49">
        <w:t>/</w:t>
      </w:r>
      <w:r>
        <w:t>revoc</w:t>
      </w:r>
      <w:r w:rsidRPr="00A068E8">
        <w:t>ation of MPS for D</w:t>
      </w:r>
      <w:r>
        <w:t xml:space="preserve">ata </w:t>
      </w:r>
      <w:r w:rsidRPr="00A068E8">
        <w:t>T</w:t>
      </w:r>
      <w:r>
        <w:t xml:space="preserve">ransport </w:t>
      </w:r>
      <w:r w:rsidRPr="00A068E8">
        <w:t>S</w:t>
      </w:r>
      <w:r>
        <w:t xml:space="preserve">ervice perform the same steps as described above for the activation/deactivation of the Priority PDU </w:t>
      </w:r>
      <w:proofErr w:type="spellStart"/>
      <w:r>
        <w:t>connectvitiy</w:t>
      </w:r>
      <w:proofErr w:type="spellEnd"/>
      <w:r>
        <w:t xml:space="preserve"> service.</w:t>
      </w:r>
    </w:p>
    <w:p w14:paraId="52DBA9C9" w14:textId="77777777" w:rsidR="007F6199" w:rsidRDefault="007F6199" w:rsidP="007F6199">
      <w:pPr>
        <w:pStyle w:val="NO"/>
        <w:rPr>
          <w:lang w:eastAsia="ja-JP"/>
        </w:rPr>
      </w:pPr>
      <w:r>
        <w:rPr>
          <w:lang w:eastAsia="ja-JP"/>
        </w:rPr>
        <w:t>NOTE 3:</w:t>
      </w:r>
      <w:r>
        <w:rPr>
          <w:lang w:eastAsia="ja-JP"/>
        </w:rPr>
        <w:tab/>
      </w:r>
      <w:r>
        <w:t xml:space="preserve">To keep the PCC rules bound to the </w:t>
      </w:r>
      <w:r>
        <w:rPr>
          <w:lang w:eastAsia="ja-JP"/>
        </w:rPr>
        <w:t>QoS Flow associated with the default QoS Rule</w:t>
      </w:r>
      <w:r>
        <w:t xml:space="preserve">, the PCF can either modify the ARP/QCI of these PCC rules accordingly or set the PCC rule attribute Bind to </w:t>
      </w:r>
      <w:r w:rsidRPr="00865F08">
        <w:t>QoS Flow associated with the default QoS rule</w:t>
      </w:r>
      <w:r>
        <w:rPr>
          <w:lang w:eastAsia="ja-JP"/>
        </w:rPr>
        <w:t>.</w:t>
      </w:r>
    </w:p>
    <w:p w14:paraId="500D620E" w14:textId="18C64702" w:rsidR="007F6199" w:rsidRDefault="007F6199" w:rsidP="007F6199">
      <w:r>
        <w:t>The PC</w:t>
      </w:r>
      <w:r w:rsidRPr="006D4638">
        <w:t xml:space="preserve">F shall inform the AF </w:t>
      </w:r>
      <w:del w:id="7" w:author="Robert4" w:date="2021-03-26T11:33:00Z">
        <w:r w:rsidRPr="006D4638" w:rsidDel="007F6199">
          <w:delText xml:space="preserve">that it </w:delText>
        </w:r>
        <w:r w:rsidDel="007F6199">
          <w:delText xml:space="preserve">successfully </w:delText>
        </w:r>
        <w:r w:rsidRPr="006D4638" w:rsidDel="007F6199">
          <w:delText>acted upon</w:delText>
        </w:r>
      </w:del>
      <w:ins w:id="8" w:author="Robert4" w:date="2021-03-26T11:33:00Z">
        <w:r>
          <w:t>of the success or failure of</w:t>
        </w:r>
      </w:ins>
      <w:r w:rsidRPr="006D4638">
        <w:t xml:space="preserve"> the </w:t>
      </w:r>
      <w:r>
        <w:t xml:space="preserve">MPS for </w:t>
      </w:r>
      <w:r w:rsidRPr="006D4638">
        <w:t>D</w:t>
      </w:r>
      <w:r>
        <w:t xml:space="preserve">ata </w:t>
      </w:r>
      <w:r w:rsidRPr="006D4638">
        <w:t>T</w:t>
      </w:r>
      <w:r>
        <w:t xml:space="preserve">ransport </w:t>
      </w:r>
      <w:r w:rsidRPr="006D4638">
        <w:t>S</w:t>
      </w:r>
      <w:r>
        <w:t>ervice</w:t>
      </w:r>
      <w:r w:rsidRPr="006D4638">
        <w:t xml:space="preserve"> invocation/revocation</w:t>
      </w:r>
      <w:r>
        <w:t xml:space="preserve"> request. </w:t>
      </w:r>
      <w:r w:rsidRPr="00746BE5">
        <w:t xml:space="preserve">If the PDU </w:t>
      </w:r>
      <w:r>
        <w:t>S</w:t>
      </w:r>
      <w:r w:rsidRPr="00746BE5">
        <w:t>ession is deactivated</w:t>
      </w:r>
      <w:r>
        <w:t xml:space="preserve"> for other reasons that an AF request</w:t>
      </w:r>
      <w:r w:rsidRPr="00746BE5">
        <w:t xml:space="preserve">, the </w:t>
      </w:r>
      <w:r>
        <w:t xml:space="preserve">PCF shall notify the </w:t>
      </w:r>
      <w:r w:rsidRPr="00746BE5">
        <w:t xml:space="preserve">AF </w:t>
      </w:r>
      <w:r>
        <w:t>by deleting the N5 session context</w:t>
      </w:r>
      <w:r w:rsidRPr="00746BE5">
        <w:t>.</w:t>
      </w:r>
    </w:p>
    <w:p w14:paraId="2C778B5A" w14:textId="77777777" w:rsidR="007F6199" w:rsidRPr="007F6199" w:rsidRDefault="007F6199" w:rsidP="007F6199">
      <w:pPr>
        <w:rPr>
          <w:sz w:val="18"/>
        </w:rPr>
      </w:pPr>
      <w:r w:rsidRPr="007F6199">
        <w:rPr>
          <w:iCs/>
          <w:szCs w:val="22"/>
        </w:rPr>
        <w:t xml:space="preserve">For MPS for Data Transport Service, the AF may also request an SDF for priority </w:t>
      </w:r>
      <w:proofErr w:type="spellStart"/>
      <w:r w:rsidRPr="007F6199">
        <w:rPr>
          <w:iCs/>
          <w:szCs w:val="22"/>
        </w:rPr>
        <w:t>signaling</w:t>
      </w:r>
      <w:proofErr w:type="spellEnd"/>
      <w:r w:rsidRPr="007F6199">
        <w:rPr>
          <w:iCs/>
          <w:szCs w:val="22"/>
        </w:rPr>
        <w:t> between the UE and the AF, where the AF includes the Priority indicator over N5/</w:t>
      </w:r>
      <w:proofErr w:type="spellStart"/>
      <w:r w:rsidRPr="007F6199">
        <w:rPr>
          <w:iCs/>
          <w:szCs w:val="22"/>
        </w:rPr>
        <w:t>Npcf</w:t>
      </w:r>
      <w:proofErr w:type="spellEnd"/>
      <w:r w:rsidRPr="007F6199">
        <w:rPr>
          <w:iCs/>
          <w:szCs w:val="22"/>
        </w:rPr>
        <w:t>, in order to enable the PCF to set appropriate QoS values for the QoS Flow.</w:t>
      </w:r>
    </w:p>
    <w:p w14:paraId="7EB8F7F5" w14:textId="0E10F10A" w:rsidR="00FE4572" w:rsidRDefault="00FE4572" w:rsidP="006673A2">
      <w:pPr>
        <w:pStyle w:val="Heading4"/>
        <w:ind w:left="0" w:firstLine="0"/>
        <w:rPr>
          <w:ins w:id="9" w:author="Robert3" w:date="2021-02-02T12:33:00Z"/>
          <w:lang w:eastAsia="ja-JP"/>
        </w:rPr>
      </w:pPr>
    </w:p>
    <w:p w14:paraId="64F228BB" w14:textId="3F9280A9" w:rsidR="009A75F1" w:rsidRPr="00C430A0" w:rsidRDefault="009A75F1" w:rsidP="00C430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p>
    <w:sectPr w:rsidR="009A75F1" w:rsidRPr="00C430A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226878" w14:textId="77777777" w:rsidR="00AC3BB3" w:rsidRDefault="00AC3BB3">
      <w:r>
        <w:separator/>
      </w:r>
    </w:p>
  </w:endnote>
  <w:endnote w:type="continuationSeparator" w:id="0">
    <w:p w14:paraId="757322C2" w14:textId="77777777" w:rsidR="00AC3BB3" w:rsidRDefault="00AC3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123E" w14:textId="77777777" w:rsidR="00AC3BB3" w:rsidRDefault="00AC3BB3">
      <w:r>
        <w:separator/>
      </w:r>
    </w:p>
  </w:footnote>
  <w:footnote w:type="continuationSeparator" w:id="0">
    <w:p w14:paraId="23663692" w14:textId="77777777" w:rsidR="00AC3BB3" w:rsidRDefault="00AC3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4AEE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FF4472"/>
    <w:multiLevelType w:val="hybridMultilevel"/>
    <w:tmpl w:val="932EF58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7C7C41"/>
    <w:multiLevelType w:val="hybridMultilevel"/>
    <w:tmpl w:val="BCCA14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65AE059C"/>
    <w:multiLevelType w:val="hybridMultilevel"/>
    <w:tmpl w:val="A69EA2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11"/>
  </w:num>
  <w:num w:numId="12">
    <w:abstractNumId w:val="12"/>
  </w:num>
  <w:num w:numId="13">
    <w:abstractNumId w:val="14"/>
  </w:num>
  <w:num w:numId="14">
    <w:abstractNumId w:val="13"/>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4">
    <w15:presenceInfo w15:providerId="None" w15:userId="Robert4"/>
  </w15:person>
  <w15:person w15:author="Robert3">
    <w15:presenceInfo w15:providerId="None" w15:userId="Rober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D5"/>
    <w:rsid w:val="00013CEE"/>
    <w:rsid w:val="0001790E"/>
    <w:rsid w:val="000215E6"/>
    <w:rsid w:val="00022E4A"/>
    <w:rsid w:val="00024444"/>
    <w:rsid w:val="000257B5"/>
    <w:rsid w:val="000259B0"/>
    <w:rsid w:val="00042914"/>
    <w:rsid w:val="00044998"/>
    <w:rsid w:val="0005720A"/>
    <w:rsid w:val="000675D9"/>
    <w:rsid w:val="0007675F"/>
    <w:rsid w:val="00077D8E"/>
    <w:rsid w:val="00080EE7"/>
    <w:rsid w:val="000976E2"/>
    <w:rsid w:val="000A6394"/>
    <w:rsid w:val="000B2E26"/>
    <w:rsid w:val="000B67D8"/>
    <w:rsid w:val="000B7FED"/>
    <w:rsid w:val="000C038A"/>
    <w:rsid w:val="000C6598"/>
    <w:rsid w:val="000C7E6F"/>
    <w:rsid w:val="000E007D"/>
    <w:rsid w:val="000F64A4"/>
    <w:rsid w:val="00103377"/>
    <w:rsid w:val="001122DD"/>
    <w:rsid w:val="00113358"/>
    <w:rsid w:val="001312C6"/>
    <w:rsid w:val="00137A0A"/>
    <w:rsid w:val="0014261A"/>
    <w:rsid w:val="001448E8"/>
    <w:rsid w:val="00145D43"/>
    <w:rsid w:val="0016141B"/>
    <w:rsid w:val="001650F8"/>
    <w:rsid w:val="00165370"/>
    <w:rsid w:val="001653DE"/>
    <w:rsid w:val="00166C52"/>
    <w:rsid w:val="00171E35"/>
    <w:rsid w:val="0017280B"/>
    <w:rsid w:val="00177BC7"/>
    <w:rsid w:val="001823D5"/>
    <w:rsid w:val="00182F0B"/>
    <w:rsid w:val="001873B0"/>
    <w:rsid w:val="00187A12"/>
    <w:rsid w:val="00192C46"/>
    <w:rsid w:val="00193EF4"/>
    <w:rsid w:val="001A0253"/>
    <w:rsid w:val="001A08B3"/>
    <w:rsid w:val="001A19E9"/>
    <w:rsid w:val="001A3667"/>
    <w:rsid w:val="001A7B60"/>
    <w:rsid w:val="001B2DCA"/>
    <w:rsid w:val="001B4B7B"/>
    <w:rsid w:val="001B52F0"/>
    <w:rsid w:val="001B7A65"/>
    <w:rsid w:val="001C5942"/>
    <w:rsid w:val="001C7A9C"/>
    <w:rsid w:val="001E332B"/>
    <w:rsid w:val="001E3F89"/>
    <w:rsid w:val="001E41F3"/>
    <w:rsid w:val="001F0958"/>
    <w:rsid w:val="001F5D8D"/>
    <w:rsid w:val="001F67A1"/>
    <w:rsid w:val="002033D1"/>
    <w:rsid w:val="00220B39"/>
    <w:rsid w:val="00225D80"/>
    <w:rsid w:val="00235030"/>
    <w:rsid w:val="00240631"/>
    <w:rsid w:val="002465E7"/>
    <w:rsid w:val="00253FF8"/>
    <w:rsid w:val="00256593"/>
    <w:rsid w:val="0026004D"/>
    <w:rsid w:val="002640DD"/>
    <w:rsid w:val="00275656"/>
    <w:rsid w:val="00275D12"/>
    <w:rsid w:val="00282EB4"/>
    <w:rsid w:val="00284FEB"/>
    <w:rsid w:val="00285052"/>
    <w:rsid w:val="002860C4"/>
    <w:rsid w:val="002865F0"/>
    <w:rsid w:val="00294341"/>
    <w:rsid w:val="00294501"/>
    <w:rsid w:val="002A0346"/>
    <w:rsid w:val="002B271A"/>
    <w:rsid w:val="002B2A03"/>
    <w:rsid w:val="002B37BF"/>
    <w:rsid w:val="002B5741"/>
    <w:rsid w:val="002C794E"/>
    <w:rsid w:val="002D00E6"/>
    <w:rsid w:val="002E3BA5"/>
    <w:rsid w:val="002E6A6C"/>
    <w:rsid w:val="002F6160"/>
    <w:rsid w:val="00305409"/>
    <w:rsid w:val="003128BD"/>
    <w:rsid w:val="00313A5D"/>
    <w:rsid w:val="003158A8"/>
    <w:rsid w:val="003162DC"/>
    <w:rsid w:val="00320872"/>
    <w:rsid w:val="003232F7"/>
    <w:rsid w:val="00324BD5"/>
    <w:rsid w:val="00326361"/>
    <w:rsid w:val="0033300F"/>
    <w:rsid w:val="00340A8E"/>
    <w:rsid w:val="00354CD4"/>
    <w:rsid w:val="003609EF"/>
    <w:rsid w:val="0036231A"/>
    <w:rsid w:val="00364236"/>
    <w:rsid w:val="00370BA2"/>
    <w:rsid w:val="00372E0F"/>
    <w:rsid w:val="00373147"/>
    <w:rsid w:val="00374DD4"/>
    <w:rsid w:val="00375A22"/>
    <w:rsid w:val="00390C39"/>
    <w:rsid w:val="00391017"/>
    <w:rsid w:val="00391356"/>
    <w:rsid w:val="003B1812"/>
    <w:rsid w:val="003C4001"/>
    <w:rsid w:val="003D6BD2"/>
    <w:rsid w:val="003E1A36"/>
    <w:rsid w:val="003F14A0"/>
    <w:rsid w:val="003F6F1B"/>
    <w:rsid w:val="004016BC"/>
    <w:rsid w:val="004030DD"/>
    <w:rsid w:val="00403C3E"/>
    <w:rsid w:val="00410371"/>
    <w:rsid w:val="00411CFB"/>
    <w:rsid w:val="00416414"/>
    <w:rsid w:val="004222FB"/>
    <w:rsid w:val="004242F1"/>
    <w:rsid w:val="00427445"/>
    <w:rsid w:val="00430C17"/>
    <w:rsid w:val="0044359F"/>
    <w:rsid w:val="00447E1A"/>
    <w:rsid w:val="00463866"/>
    <w:rsid w:val="00463D24"/>
    <w:rsid w:val="004660B5"/>
    <w:rsid w:val="00473FD2"/>
    <w:rsid w:val="0047538E"/>
    <w:rsid w:val="0047607C"/>
    <w:rsid w:val="00494E6F"/>
    <w:rsid w:val="004B5127"/>
    <w:rsid w:val="004B5D5B"/>
    <w:rsid w:val="004B75B7"/>
    <w:rsid w:val="004C4AAA"/>
    <w:rsid w:val="004D14AA"/>
    <w:rsid w:val="004D4D0F"/>
    <w:rsid w:val="004E76D8"/>
    <w:rsid w:val="004F5E6A"/>
    <w:rsid w:val="004F61BE"/>
    <w:rsid w:val="005007E8"/>
    <w:rsid w:val="0051580D"/>
    <w:rsid w:val="00517ADA"/>
    <w:rsid w:val="00523B41"/>
    <w:rsid w:val="00525196"/>
    <w:rsid w:val="00525D92"/>
    <w:rsid w:val="00526E15"/>
    <w:rsid w:val="00533AEA"/>
    <w:rsid w:val="00547111"/>
    <w:rsid w:val="00560329"/>
    <w:rsid w:val="00561585"/>
    <w:rsid w:val="00567CC1"/>
    <w:rsid w:val="00577D34"/>
    <w:rsid w:val="0058174D"/>
    <w:rsid w:val="00582335"/>
    <w:rsid w:val="00590515"/>
    <w:rsid w:val="00591649"/>
    <w:rsid w:val="0059170C"/>
    <w:rsid w:val="00592275"/>
    <w:rsid w:val="00592D74"/>
    <w:rsid w:val="00596E6E"/>
    <w:rsid w:val="005A225D"/>
    <w:rsid w:val="005A380F"/>
    <w:rsid w:val="005B3A9C"/>
    <w:rsid w:val="005B6793"/>
    <w:rsid w:val="005C138A"/>
    <w:rsid w:val="005C4856"/>
    <w:rsid w:val="005D0551"/>
    <w:rsid w:val="005D782C"/>
    <w:rsid w:val="005E13EC"/>
    <w:rsid w:val="005E2C44"/>
    <w:rsid w:val="005E7EF9"/>
    <w:rsid w:val="005F4530"/>
    <w:rsid w:val="005F49D9"/>
    <w:rsid w:val="00607DC5"/>
    <w:rsid w:val="0061546D"/>
    <w:rsid w:val="006201F8"/>
    <w:rsid w:val="00621188"/>
    <w:rsid w:val="0062487A"/>
    <w:rsid w:val="006257ED"/>
    <w:rsid w:val="00627FB4"/>
    <w:rsid w:val="00634B40"/>
    <w:rsid w:val="006607DC"/>
    <w:rsid w:val="006673A2"/>
    <w:rsid w:val="0067055C"/>
    <w:rsid w:val="00695808"/>
    <w:rsid w:val="006A12E5"/>
    <w:rsid w:val="006B46FB"/>
    <w:rsid w:val="006C000F"/>
    <w:rsid w:val="006D1E6C"/>
    <w:rsid w:val="006D2CCE"/>
    <w:rsid w:val="006D4BEF"/>
    <w:rsid w:val="006D508E"/>
    <w:rsid w:val="006E21FB"/>
    <w:rsid w:val="006E26D4"/>
    <w:rsid w:val="007075E4"/>
    <w:rsid w:val="007131CA"/>
    <w:rsid w:val="00713EAE"/>
    <w:rsid w:val="0074529D"/>
    <w:rsid w:val="007516EF"/>
    <w:rsid w:val="007600EF"/>
    <w:rsid w:val="00763FC7"/>
    <w:rsid w:val="0076432E"/>
    <w:rsid w:val="00775798"/>
    <w:rsid w:val="00783913"/>
    <w:rsid w:val="007867A1"/>
    <w:rsid w:val="00792342"/>
    <w:rsid w:val="007977A8"/>
    <w:rsid w:val="007A3790"/>
    <w:rsid w:val="007B512A"/>
    <w:rsid w:val="007C2097"/>
    <w:rsid w:val="007D07A6"/>
    <w:rsid w:val="007D1D3D"/>
    <w:rsid w:val="007D591E"/>
    <w:rsid w:val="007D6A07"/>
    <w:rsid w:val="007E0C9D"/>
    <w:rsid w:val="007E2A72"/>
    <w:rsid w:val="007E3EAB"/>
    <w:rsid w:val="007F1743"/>
    <w:rsid w:val="007F6199"/>
    <w:rsid w:val="007F7259"/>
    <w:rsid w:val="00801789"/>
    <w:rsid w:val="00801F81"/>
    <w:rsid w:val="008040A8"/>
    <w:rsid w:val="0080495D"/>
    <w:rsid w:val="00806C69"/>
    <w:rsid w:val="00821D6B"/>
    <w:rsid w:val="00824295"/>
    <w:rsid w:val="00824CFE"/>
    <w:rsid w:val="008276AF"/>
    <w:rsid w:val="008279FA"/>
    <w:rsid w:val="00834A46"/>
    <w:rsid w:val="008361D0"/>
    <w:rsid w:val="00843F96"/>
    <w:rsid w:val="0084684C"/>
    <w:rsid w:val="00860B9E"/>
    <w:rsid w:val="008619AB"/>
    <w:rsid w:val="008626E7"/>
    <w:rsid w:val="00865579"/>
    <w:rsid w:val="00870051"/>
    <w:rsid w:val="00870EE7"/>
    <w:rsid w:val="00881836"/>
    <w:rsid w:val="00884230"/>
    <w:rsid w:val="008863B9"/>
    <w:rsid w:val="0088733C"/>
    <w:rsid w:val="00893E80"/>
    <w:rsid w:val="008961D7"/>
    <w:rsid w:val="008A025B"/>
    <w:rsid w:val="008A34CA"/>
    <w:rsid w:val="008A45A6"/>
    <w:rsid w:val="008C60F9"/>
    <w:rsid w:val="008D0E62"/>
    <w:rsid w:val="008F686C"/>
    <w:rsid w:val="008F6D80"/>
    <w:rsid w:val="008F79EA"/>
    <w:rsid w:val="00910558"/>
    <w:rsid w:val="009148DE"/>
    <w:rsid w:val="00920995"/>
    <w:rsid w:val="00920D2C"/>
    <w:rsid w:val="0093729A"/>
    <w:rsid w:val="009373BF"/>
    <w:rsid w:val="009409EA"/>
    <w:rsid w:val="00941E30"/>
    <w:rsid w:val="00943268"/>
    <w:rsid w:val="00946848"/>
    <w:rsid w:val="0094792E"/>
    <w:rsid w:val="009526BA"/>
    <w:rsid w:val="009532B1"/>
    <w:rsid w:val="00957813"/>
    <w:rsid w:val="00971AA1"/>
    <w:rsid w:val="009777D9"/>
    <w:rsid w:val="00977E13"/>
    <w:rsid w:val="0098453A"/>
    <w:rsid w:val="00984D77"/>
    <w:rsid w:val="009860AD"/>
    <w:rsid w:val="00991B88"/>
    <w:rsid w:val="00995EBE"/>
    <w:rsid w:val="009A5753"/>
    <w:rsid w:val="009A579D"/>
    <w:rsid w:val="009A75F1"/>
    <w:rsid w:val="009B4508"/>
    <w:rsid w:val="009C08FB"/>
    <w:rsid w:val="009C3B0A"/>
    <w:rsid w:val="009C4E27"/>
    <w:rsid w:val="009D0C84"/>
    <w:rsid w:val="009D33F1"/>
    <w:rsid w:val="009D621E"/>
    <w:rsid w:val="009E3297"/>
    <w:rsid w:val="009E34A7"/>
    <w:rsid w:val="009F734F"/>
    <w:rsid w:val="00A05E81"/>
    <w:rsid w:val="00A06B92"/>
    <w:rsid w:val="00A07C66"/>
    <w:rsid w:val="00A07D33"/>
    <w:rsid w:val="00A11071"/>
    <w:rsid w:val="00A12E2E"/>
    <w:rsid w:val="00A246B6"/>
    <w:rsid w:val="00A317FD"/>
    <w:rsid w:val="00A33D44"/>
    <w:rsid w:val="00A41193"/>
    <w:rsid w:val="00A47E70"/>
    <w:rsid w:val="00A50CF0"/>
    <w:rsid w:val="00A67E03"/>
    <w:rsid w:val="00A7671C"/>
    <w:rsid w:val="00A76DB1"/>
    <w:rsid w:val="00A92F1A"/>
    <w:rsid w:val="00A93DE9"/>
    <w:rsid w:val="00AA1AFD"/>
    <w:rsid w:val="00AA2CBC"/>
    <w:rsid w:val="00AA366D"/>
    <w:rsid w:val="00AB101B"/>
    <w:rsid w:val="00AC0C86"/>
    <w:rsid w:val="00AC3BB3"/>
    <w:rsid w:val="00AC5820"/>
    <w:rsid w:val="00AC591F"/>
    <w:rsid w:val="00AD1CD8"/>
    <w:rsid w:val="00AD21C8"/>
    <w:rsid w:val="00AD364E"/>
    <w:rsid w:val="00AE64A4"/>
    <w:rsid w:val="00B10533"/>
    <w:rsid w:val="00B1343C"/>
    <w:rsid w:val="00B2354B"/>
    <w:rsid w:val="00B2379F"/>
    <w:rsid w:val="00B258BB"/>
    <w:rsid w:val="00B26486"/>
    <w:rsid w:val="00B3209C"/>
    <w:rsid w:val="00B37ECF"/>
    <w:rsid w:val="00B43D7D"/>
    <w:rsid w:val="00B471C9"/>
    <w:rsid w:val="00B53A5A"/>
    <w:rsid w:val="00B53B14"/>
    <w:rsid w:val="00B53F7F"/>
    <w:rsid w:val="00B54016"/>
    <w:rsid w:val="00B54605"/>
    <w:rsid w:val="00B67B97"/>
    <w:rsid w:val="00B76DAF"/>
    <w:rsid w:val="00B968C8"/>
    <w:rsid w:val="00BA3EC5"/>
    <w:rsid w:val="00BA4FED"/>
    <w:rsid w:val="00BA51D9"/>
    <w:rsid w:val="00BB1D62"/>
    <w:rsid w:val="00BB3727"/>
    <w:rsid w:val="00BB5DFC"/>
    <w:rsid w:val="00BD0CE0"/>
    <w:rsid w:val="00BD279D"/>
    <w:rsid w:val="00BD557D"/>
    <w:rsid w:val="00BD6BB8"/>
    <w:rsid w:val="00BE0B29"/>
    <w:rsid w:val="00BF374A"/>
    <w:rsid w:val="00BF3C37"/>
    <w:rsid w:val="00C00443"/>
    <w:rsid w:val="00C066EC"/>
    <w:rsid w:val="00C1370D"/>
    <w:rsid w:val="00C32945"/>
    <w:rsid w:val="00C3404F"/>
    <w:rsid w:val="00C35AFE"/>
    <w:rsid w:val="00C430A0"/>
    <w:rsid w:val="00C459EA"/>
    <w:rsid w:val="00C57F0B"/>
    <w:rsid w:val="00C60FBB"/>
    <w:rsid w:val="00C6343D"/>
    <w:rsid w:val="00C645B4"/>
    <w:rsid w:val="00C66BA2"/>
    <w:rsid w:val="00C74CC5"/>
    <w:rsid w:val="00C94460"/>
    <w:rsid w:val="00C95985"/>
    <w:rsid w:val="00CA57A7"/>
    <w:rsid w:val="00CB0040"/>
    <w:rsid w:val="00CB30FA"/>
    <w:rsid w:val="00CB5A6E"/>
    <w:rsid w:val="00CC5026"/>
    <w:rsid w:val="00CC68D0"/>
    <w:rsid w:val="00CC78E4"/>
    <w:rsid w:val="00CD2B1D"/>
    <w:rsid w:val="00CE0455"/>
    <w:rsid w:val="00D03B5F"/>
    <w:rsid w:val="00D03F9A"/>
    <w:rsid w:val="00D04545"/>
    <w:rsid w:val="00D06D51"/>
    <w:rsid w:val="00D221B5"/>
    <w:rsid w:val="00D24991"/>
    <w:rsid w:val="00D33681"/>
    <w:rsid w:val="00D339F7"/>
    <w:rsid w:val="00D34F0A"/>
    <w:rsid w:val="00D40FF1"/>
    <w:rsid w:val="00D41FF2"/>
    <w:rsid w:val="00D46A00"/>
    <w:rsid w:val="00D46DA4"/>
    <w:rsid w:val="00D50255"/>
    <w:rsid w:val="00D512C7"/>
    <w:rsid w:val="00D60EA2"/>
    <w:rsid w:val="00D656C5"/>
    <w:rsid w:val="00D66520"/>
    <w:rsid w:val="00D8365C"/>
    <w:rsid w:val="00D86CD4"/>
    <w:rsid w:val="00D96B8D"/>
    <w:rsid w:val="00D97663"/>
    <w:rsid w:val="00DB6194"/>
    <w:rsid w:val="00DC220A"/>
    <w:rsid w:val="00DD3D8D"/>
    <w:rsid w:val="00DE34CF"/>
    <w:rsid w:val="00DE546D"/>
    <w:rsid w:val="00DF3573"/>
    <w:rsid w:val="00DF7DDC"/>
    <w:rsid w:val="00E01D88"/>
    <w:rsid w:val="00E0731D"/>
    <w:rsid w:val="00E13F3D"/>
    <w:rsid w:val="00E17BCC"/>
    <w:rsid w:val="00E17C6C"/>
    <w:rsid w:val="00E334BE"/>
    <w:rsid w:val="00E34898"/>
    <w:rsid w:val="00E437A9"/>
    <w:rsid w:val="00E54CF2"/>
    <w:rsid w:val="00E712F9"/>
    <w:rsid w:val="00E87069"/>
    <w:rsid w:val="00EA022A"/>
    <w:rsid w:val="00EB09B7"/>
    <w:rsid w:val="00EB411E"/>
    <w:rsid w:val="00EB672D"/>
    <w:rsid w:val="00EC1664"/>
    <w:rsid w:val="00EC6765"/>
    <w:rsid w:val="00ED0406"/>
    <w:rsid w:val="00ED7921"/>
    <w:rsid w:val="00EE6D76"/>
    <w:rsid w:val="00EE7D7C"/>
    <w:rsid w:val="00F024FF"/>
    <w:rsid w:val="00F029DD"/>
    <w:rsid w:val="00F17E42"/>
    <w:rsid w:val="00F25D98"/>
    <w:rsid w:val="00F272D8"/>
    <w:rsid w:val="00F300FB"/>
    <w:rsid w:val="00F40EE7"/>
    <w:rsid w:val="00F43B32"/>
    <w:rsid w:val="00F60A65"/>
    <w:rsid w:val="00F71A58"/>
    <w:rsid w:val="00F77AB3"/>
    <w:rsid w:val="00F80BAE"/>
    <w:rsid w:val="00FA1674"/>
    <w:rsid w:val="00FA27B3"/>
    <w:rsid w:val="00FB6386"/>
    <w:rsid w:val="00FD44F4"/>
    <w:rsid w:val="00FD6E5A"/>
    <w:rsid w:val="00FE0B73"/>
    <w:rsid w:val="00FE4572"/>
    <w:rsid w:val="00FF5666"/>
    <w:rsid w:val="00FF7371"/>
    <w:rsid w:val="00FF7B3E"/>
    <w:rsid w:val="00FF7F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styleId="IndexHeading">
    <w:name w:val="index heading"/>
    <w:basedOn w:val="Normal"/>
    <w:next w:val="Normal"/>
    <w:semiHidden/>
    <w:rsid w:val="00AB101B"/>
    <w:pPr>
      <w:pBdr>
        <w:top w:val="single" w:sz="12" w:space="0" w:color="auto"/>
      </w:pBdr>
      <w:spacing w:before="360" w:after="240"/>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521519">
      <w:bodyDiv w:val="1"/>
      <w:marLeft w:val="0"/>
      <w:marRight w:val="0"/>
      <w:marTop w:val="0"/>
      <w:marBottom w:val="0"/>
      <w:divBdr>
        <w:top w:val="none" w:sz="0" w:space="0" w:color="auto"/>
        <w:left w:val="none" w:sz="0" w:space="0" w:color="auto"/>
        <w:bottom w:val="none" w:sz="0" w:space="0" w:color="auto"/>
        <w:right w:val="none" w:sz="0" w:space="0" w:color="auto"/>
      </w:divBdr>
    </w:div>
    <w:div w:id="201780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47DEA-7EE4-42E1-A9F2-7BB3DF5D4D31}">
  <ds:schemaRefs>
    <ds:schemaRef ds:uri="http://schemas.microsoft.com/sharepoint/v3/contenttype/forms"/>
  </ds:schemaRefs>
</ds:datastoreItem>
</file>

<file path=customXml/itemProps2.xml><?xml version="1.0" encoding="utf-8"?>
<ds:datastoreItem xmlns:ds="http://schemas.openxmlformats.org/officeDocument/2006/customXml" ds:itemID="{4B8059C0-5875-40AA-98A1-C1D048C7FB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0E6E81-82AD-4A55-9C52-252D4D2D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3727-8832-48B2-92FD-29B8D2DE2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1394</Words>
  <Characters>7947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9323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Robert4</cp:lastModifiedBy>
  <cp:revision>10</cp:revision>
  <cp:lastPrinted>1900-01-01T05:00:00Z</cp:lastPrinted>
  <dcterms:created xsi:type="dcterms:W3CDTF">2021-03-29T16:30:00Z</dcterms:created>
  <dcterms:modified xsi:type="dcterms:W3CDTF">2021-04-06T16:59:00Z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1614891173</vt:lpwstr>
  </property>
</Properties>
</file>